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695" w:rsidRPr="00806E31" w:rsidRDefault="00146CF9" w:rsidP="00FF6695">
      <w:pPr>
        <w:jc w:val="right"/>
        <w:rPr>
          <w:rFonts w:eastAsia="Calibri"/>
          <w:i/>
          <w:szCs w:val="28"/>
        </w:rPr>
      </w:pPr>
      <w:r w:rsidRPr="00806E31">
        <w:rPr>
          <w:rFonts w:eastAsia="Calibri"/>
          <w:i/>
          <w:szCs w:val="28"/>
        </w:rPr>
        <w:t xml:space="preserve">Приложение </w:t>
      </w:r>
      <w:r w:rsidR="00895EDE" w:rsidRPr="00806E31">
        <w:rPr>
          <w:rFonts w:eastAsia="Calibri"/>
          <w:i/>
          <w:szCs w:val="28"/>
        </w:rPr>
        <w:t>3</w:t>
      </w:r>
    </w:p>
    <w:p w:rsidR="00FF6695" w:rsidRDefault="00FF6695" w:rsidP="00FF6695">
      <w:pPr>
        <w:jc w:val="center"/>
        <w:rPr>
          <w:rFonts w:eastAsia="Calibri"/>
          <w:sz w:val="28"/>
          <w:szCs w:val="28"/>
        </w:rPr>
      </w:pPr>
    </w:p>
    <w:p w:rsidR="002133CF" w:rsidRDefault="00FF6695" w:rsidP="00FF6695">
      <w:pPr>
        <w:jc w:val="center"/>
        <w:rPr>
          <w:rFonts w:eastAsia="Calibri"/>
          <w:b/>
          <w:sz w:val="32"/>
          <w:szCs w:val="28"/>
        </w:rPr>
      </w:pPr>
      <w:r w:rsidRPr="00FF6695">
        <w:rPr>
          <w:rFonts w:eastAsia="Calibri"/>
          <w:b/>
          <w:sz w:val="32"/>
          <w:szCs w:val="28"/>
        </w:rPr>
        <w:t xml:space="preserve">Статистико-аналитический отчет </w:t>
      </w:r>
    </w:p>
    <w:p w:rsidR="001E7F9B" w:rsidRPr="00517937" w:rsidRDefault="00FF6695" w:rsidP="00FF6695">
      <w:pPr>
        <w:jc w:val="center"/>
        <w:rPr>
          <w:rFonts w:eastAsia="Calibri"/>
          <w:b/>
          <w:sz w:val="32"/>
          <w:szCs w:val="28"/>
          <w:u w:val="single"/>
        </w:rPr>
      </w:pPr>
      <w:r w:rsidRPr="00FF6695">
        <w:rPr>
          <w:rFonts w:eastAsia="Calibri"/>
          <w:b/>
          <w:sz w:val="32"/>
          <w:szCs w:val="28"/>
        </w:rPr>
        <w:t xml:space="preserve">о результатах </w:t>
      </w:r>
      <w:r w:rsidR="00B66E50">
        <w:rPr>
          <w:rFonts w:eastAsia="Calibri"/>
          <w:b/>
          <w:sz w:val="32"/>
          <w:szCs w:val="28"/>
        </w:rPr>
        <w:t xml:space="preserve">государственной итоговой </w:t>
      </w:r>
      <w:r w:rsidR="002133CF">
        <w:rPr>
          <w:rFonts w:eastAsia="Calibri"/>
          <w:b/>
          <w:sz w:val="32"/>
          <w:szCs w:val="28"/>
        </w:rPr>
        <w:t xml:space="preserve">аттестации </w:t>
      </w:r>
      <w:r w:rsidR="002133CF">
        <w:rPr>
          <w:rFonts w:eastAsia="Calibri"/>
          <w:b/>
          <w:sz w:val="32"/>
          <w:szCs w:val="28"/>
        </w:rPr>
        <w:br/>
      </w:r>
      <w:r w:rsidR="00B66E50">
        <w:rPr>
          <w:rFonts w:eastAsia="Calibri"/>
          <w:b/>
          <w:sz w:val="32"/>
          <w:szCs w:val="28"/>
        </w:rPr>
        <w:t>по образовательным программам основного общего образования</w:t>
      </w:r>
      <w:r w:rsidRPr="00FF6695">
        <w:rPr>
          <w:rFonts w:eastAsia="Calibri"/>
          <w:b/>
          <w:sz w:val="32"/>
          <w:szCs w:val="28"/>
        </w:rPr>
        <w:t xml:space="preserve"> </w:t>
      </w:r>
      <w:r w:rsidR="00517937">
        <w:rPr>
          <w:rFonts w:eastAsia="Calibri"/>
          <w:b/>
          <w:sz w:val="32"/>
          <w:szCs w:val="28"/>
        </w:rPr>
        <w:br/>
        <w:t>в 2021 году</w:t>
      </w:r>
      <w:r w:rsidR="002133CF">
        <w:rPr>
          <w:rFonts w:eastAsia="Calibri"/>
          <w:b/>
          <w:sz w:val="32"/>
          <w:szCs w:val="28"/>
        </w:rPr>
        <w:br/>
      </w:r>
      <w:r w:rsidRPr="00FF6695">
        <w:rPr>
          <w:rFonts w:eastAsia="Calibri"/>
          <w:b/>
          <w:sz w:val="32"/>
          <w:szCs w:val="28"/>
        </w:rPr>
        <w:t xml:space="preserve">в </w:t>
      </w:r>
      <w:r w:rsidR="006C61F6">
        <w:rPr>
          <w:rFonts w:eastAsia="Calibri"/>
          <w:b/>
          <w:sz w:val="32"/>
          <w:szCs w:val="28"/>
          <w:u w:val="single"/>
        </w:rPr>
        <w:t>Чеченской Республике</w:t>
      </w:r>
      <w:r w:rsidRPr="00517937">
        <w:rPr>
          <w:rFonts w:eastAsia="Calibri"/>
          <w:b/>
          <w:sz w:val="32"/>
          <w:szCs w:val="28"/>
          <w:u w:val="single"/>
        </w:rPr>
        <w:t xml:space="preserve"> </w:t>
      </w:r>
    </w:p>
    <w:p w:rsidR="001E7F9B" w:rsidRPr="00E22C74" w:rsidRDefault="005F702E" w:rsidP="00FF6695">
      <w:pPr>
        <w:rPr>
          <w:rFonts w:eastAsia="Calibri"/>
          <w:i/>
        </w:rPr>
      </w:pPr>
      <w:r w:rsidRPr="00E22C74">
        <w:rPr>
          <w:rFonts w:eastAsia="Calibri"/>
          <w:i/>
        </w:rPr>
        <w:t xml:space="preserve">                                     (наименование субъекта Российской Федерации)</w:t>
      </w:r>
    </w:p>
    <w:p w:rsidR="00576F38" w:rsidRPr="00FF2246" w:rsidRDefault="00576F38" w:rsidP="00D116BF">
      <w:pPr>
        <w:jc w:val="center"/>
        <w:rPr>
          <w:b/>
          <w:bCs/>
          <w:sz w:val="28"/>
          <w:szCs w:val="28"/>
        </w:rPr>
      </w:pPr>
    </w:p>
    <w:p w:rsidR="005060D9" w:rsidRPr="00FF2246" w:rsidRDefault="005060D9" w:rsidP="00D116BF">
      <w:pPr>
        <w:jc w:val="center"/>
        <w:rPr>
          <w:rStyle w:val="af5"/>
          <w:sz w:val="32"/>
          <w:szCs w:val="32"/>
        </w:rPr>
      </w:pPr>
      <w:r w:rsidRPr="00FF2246">
        <w:rPr>
          <w:rStyle w:val="af5"/>
          <w:sz w:val="32"/>
          <w:szCs w:val="32"/>
        </w:rPr>
        <w:t>ПОЯСНИТЕЛЬНАЯ ЗАПИСКА</w:t>
      </w:r>
    </w:p>
    <w:p w:rsidR="005060D9" w:rsidRPr="00FF2246" w:rsidRDefault="005060D9" w:rsidP="00D116BF">
      <w:pPr>
        <w:jc w:val="center"/>
        <w:rPr>
          <w:b/>
          <w:bCs/>
          <w:sz w:val="28"/>
          <w:szCs w:val="28"/>
        </w:rPr>
      </w:pPr>
    </w:p>
    <w:p w:rsidR="002133CF" w:rsidRPr="0056623D" w:rsidRDefault="002133CF" w:rsidP="00094A1E">
      <w:pPr>
        <w:spacing w:line="312" w:lineRule="auto"/>
        <w:ind w:firstLine="567"/>
        <w:jc w:val="both"/>
        <w:rPr>
          <w:bCs/>
          <w:szCs w:val="28"/>
        </w:rPr>
      </w:pPr>
      <w:r w:rsidRPr="0056623D">
        <w:rPr>
          <w:bCs/>
          <w:szCs w:val="28"/>
        </w:rPr>
        <w:t xml:space="preserve">Предлагаемый документ представляет шаблон статистико-аналитического отчета о результатах </w:t>
      </w:r>
      <w:r>
        <w:rPr>
          <w:bCs/>
          <w:szCs w:val="28"/>
        </w:rPr>
        <w:t>государственной итоговой аттестации по образовательным программам основного общего образования (далее – ГИА-9)</w:t>
      </w:r>
      <w:r w:rsidRPr="0056623D">
        <w:rPr>
          <w:bCs/>
          <w:szCs w:val="28"/>
        </w:rPr>
        <w:t xml:space="preserve"> в субъекте Российской Федерации (далее – Шаблон отчета).</w:t>
      </w:r>
    </w:p>
    <w:p w:rsidR="002133CF" w:rsidRPr="0056623D" w:rsidRDefault="002133CF" w:rsidP="00094A1E">
      <w:pPr>
        <w:spacing w:line="312" w:lineRule="auto"/>
        <w:ind w:firstLine="567"/>
        <w:jc w:val="both"/>
        <w:rPr>
          <w:bCs/>
          <w:szCs w:val="28"/>
        </w:rPr>
      </w:pPr>
      <w:r w:rsidRPr="0056623D">
        <w:rPr>
          <w:bCs/>
          <w:szCs w:val="28"/>
        </w:rPr>
        <w:t xml:space="preserve">Целью отчета является </w:t>
      </w:r>
    </w:p>
    <w:p w:rsidR="002133CF" w:rsidRPr="0056623D" w:rsidRDefault="002133CF" w:rsidP="00094A1E">
      <w:pPr>
        <w:numPr>
          <w:ilvl w:val="0"/>
          <w:numId w:val="26"/>
        </w:numPr>
        <w:spacing w:line="312" w:lineRule="auto"/>
        <w:ind w:left="0" w:firstLine="567"/>
        <w:jc w:val="both"/>
        <w:rPr>
          <w:bCs/>
          <w:szCs w:val="28"/>
        </w:rPr>
      </w:pPr>
      <w:r w:rsidRPr="0056623D">
        <w:rPr>
          <w:bCs/>
          <w:szCs w:val="28"/>
        </w:rPr>
        <w:t xml:space="preserve">представление статистических данных о результатах </w:t>
      </w:r>
      <w:r>
        <w:rPr>
          <w:bCs/>
          <w:szCs w:val="28"/>
        </w:rPr>
        <w:t>ГИА-9</w:t>
      </w:r>
      <w:r w:rsidRPr="0056623D">
        <w:rPr>
          <w:bCs/>
          <w:szCs w:val="28"/>
        </w:rPr>
        <w:t xml:space="preserve"> в субъекте Российской Федерации; </w:t>
      </w:r>
    </w:p>
    <w:p w:rsidR="002133CF" w:rsidRPr="0056623D" w:rsidRDefault="002133CF" w:rsidP="00094A1E">
      <w:pPr>
        <w:numPr>
          <w:ilvl w:val="0"/>
          <w:numId w:val="26"/>
        </w:numPr>
        <w:spacing w:line="312" w:lineRule="auto"/>
        <w:ind w:left="0" w:firstLine="567"/>
        <w:jc w:val="both"/>
        <w:rPr>
          <w:bCs/>
          <w:szCs w:val="28"/>
        </w:rPr>
      </w:pPr>
      <w:r w:rsidRPr="0056623D">
        <w:rPr>
          <w:bCs/>
          <w:szCs w:val="28"/>
        </w:rPr>
        <w:t xml:space="preserve">проведение методического анализа типичных затруднений участников </w:t>
      </w:r>
      <w:r>
        <w:rPr>
          <w:bCs/>
          <w:szCs w:val="28"/>
        </w:rPr>
        <w:t xml:space="preserve">ГИА-9 </w:t>
      </w:r>
      <w:r w:rsidRPr="0056623D">
        <w:rPr>
          <w:bCs/>
          <w:szCs w:val="28"/>
        </w:rPr>
        <w:t>по учебным предметам и разработка рекомендаций по совершенствованию преподавания;</w:t>
      </w:r>
    </w:p>
    <w:p w:rsidR="002133CF" w:rsidRPr="0056623D" w:rsidRDefault="002133CF" w:rsidP="00094A1E">
      <w:pPr>
        <w:numPr>
          <w:ilvl w:val="0"/>
          <w:numId w:val="26"/>
        </w:numPr>
        <w:spacing w:line="312" w:lineRule="auto"/>
        <w:ind w:left="0" w:firstLine="567"/>
        <w:jc w:val="both"/>
        <w:rPr>
          <w:bCs/>
          <w:szCs w:val="28"/>
        </w:rPr>
      </w:pPr>
      <w:r w:rsidRPr="0056623D">
        <w:rPr>
          <w:bCs/>
          <w:szCs w:val="28"/>
        </w:rPr>
        <w:t>формирование предложений в «дорожную карту» по развитию региональной системы образования (в части выявления и распространения лучших педагогических практик, оказания поддержки образовательным организациям, демонстрирующим устойчиво низкие результаты обучения).</w:t>
      </w:r>
    </w:p>
    <w:p w:rsidR="005060D9" w:rsidRPr="00094A1E" w:rsidRDefault="005060D9" w:rsidP="00094A1E">
      <w:pPr>
        <w:spacing w:line="312" w:lineRule="auto"/>
        <w:ind w:firstLine="567"/>
        <w:jc w:val="both"/>
        <w:rPr>
          <w:bCs/>
          <w:sz w:val="10"/>
        </w:rPr>
      </w:pPr>
    </w:p>
    <w:p w:rsidR="005060D9" w:rsidRPr="00E22C74" w:rsidRDefault="005060D9" w:rsidP="00094A1E">
      <w:pPr>
        <w:spacing w:line="312" w:lineRule="auto"/>
        <w:ind w:firstLine="567"/>
        <w:jc w:val="both"/>
        <w:rPr>
          <w:b/>
          <w:bCs/>
        </w:rPr>
      </w:pPr>
      <w:r w:rsidRPr="00E22C74">
        <w:rPr>
          <w:b/>
          <w:bCs/>
        </w:rPr>
        <w:t>Отчет может быть использован:</w:t>
      </w:r>
    </w:p>
    <w:p w:rsidR="00517937" w:rsidRPr="00FA4B3A" w:rsidRDefault="00517937" w:rsidP="00517937">
      <w:pPr>
        <w:pStyle w:val="a3"/>
        <w:numPr>
          <w:ilvl w:val="0"/>
          <w:numId w:val="1"/>
        </w:numPr>
        <w:spacing w:after="0" w:line="312" w:lineRule="auto"/>
        <w:ind w:left="0" w:firstLine="709"/>
        <w:jc w:val="both"/>
        <w:rPr>
          <w:rFonts w:ascii="Times New Roman" w:hAnsi="Times New Roman"/>
          <w:bCs/>
          <w:sz w:val="24"/>
          <w:szCs w:val="28"/>
          <w:lang w:eastAsia="ru-RU"/>
        </w:rPr>
      </w:pPr>
      <w:r>
        <w:rPr>
          <w:rFonts w:ascii="Times New Roman" w:hAnsi="Times New Roman"/>
          <w:bCs/>
          <w:sz w:val="24"/>
          <w:szCs w:val="28"/>
          <w:lang w:eastAsia="ru-RU"/>
        </w:rPr>
        <w:t>сотрудн</w:t>
      </w:r>
      <w:r w:rsidRPr="00FA4B3A">
        <w:rPr>
          <w:rFonts w:ascii="Times New Roman" w:hAnsi="Times New Roman"/>
          <w:bCs/>
          <w:sz w:val="24"/>
          <w:szCs w:val="28"/>
          <w:lang w:eastAsia="ru-RU"/>
        </w:rPr>
        <w:t xml:space="preserve">иками органов управления образованием для принятия управленческих решений по совершенствованию процесса обучения; </w:t>
      </w:r>
    </w:p>
    <w:p w:rsidR="00517937" w:rsidRPr="00FA4B3A" w:rsidRDefault="00517937" w:rsidP="00517937">
      <w:pPr>
        <w:pStyle w:val="a3"/>
        <w:numPr>
          <w:ilvl w:val="0"/>
          <w:numId w:val="1"/>
        </w:numPr>
        <w:spacing w:after="0" w:line="312" w:lineRule="auto"/>
        <w:ind w:left="0" w:firstLine="709"/>
        <w:jc w:val="both"/>
        <w:rPr>
          <w:rFonts w:ascii="Times New Roman" w:hAnsi="Times New Roman"/>
          <w:bCs/>
          <w:sz w:val="24"/>
          <w:szCs w:val="28"/>
          <w:lang w:eastAsia="ru-RU"/>
        </w:rPr>
      </w:pPr>
      <w:r w:rsidRPr="00FA4B3A">
        <w:rPr>
          <w:rFonts w:ascii="Times New Roman" w:hAnsi="Times New Roman"/>
          <w:bCs/>
          <w:sz w:val="24"/>
          <w:szCs w:val="28"/>
          <w:lang w:eastAsia="ru-RU"/>
        </w:rPr>
        <w:t>работниками организаций дополнительного профессионального образования (институты повышения квалификации) при разработке и реализации дополнительных профессиональных программ повышения квалификации учителей и руководителей образовательных организаций;</w:t>
      </w:r>
    </w:p>
    <w:p w:rsidR="00517937" w:rsidRPr="00FA4B3A" w:rsidRDefault="00517937" w:rsidP="00517937">
      <w:pPr>
        <w:pStyle w:val="a3"/>
        <w:numPr>
          <w:ilvl w:val="0"/>
          <w:numId w:val="1"/>
        </w:numPr>
        <w:spacing w:after="0" w:line="312" w:lineRule="auto"/>
        <w:ind w:left="0" w:firstLine="709"/>
        <w:jc w:val="both"/>
        <w:rPr>
          <w:rFonts w:ascii="Times New Roman" w:hAnsi="Times New Roman"/>
          <w:bCs/>
          <w:sz w:val="24"/>
          <w:szCs w:val="28"/>
          <w:lang w:eastAsia="ru-RU"/>
        </w:rPr>
      </w:pPr>
      <w:r w:rsidRPr="00FA4B3A">
        <w:rPr>
          <w:rFonts w:ascii="Times New Roman" w:hAnsi="Times New Roman"/>
          <w:bCs/>
          <w:sz w:val="24"/>
          <w:szCs w:val="28"/>
          <w:lang w:eastAsia="ru-RU"/>
        </w:rPr>
        <w:t>методически</w:t>
      </w:r>
      <w:r>
        <w:rPr>
          <w:rFonts w:ascii="Times New Roman" w:hAnsi="Times New Roman"/>
          <w:bCs/>
          <w:sz w:val="24"/>
          <w:szCs w:val="28"/>
          <w:lang w:eastAsia="ru-RU"/>
        </w:rPr>
        <w:t>ми</w:t>
      </w:r>
      <w:r w:rsidRPr="00FA4B3A">
        <w:rPr>
          <w:rFonts w:ascii="Times New Roman" w:hAnsi="Times New Roman"/>
          <w:bCs/>
          <w:sz w:val="24"/>
          <w:szCs w:val="28"/>
          <w:lang w:eastAsia="ru-RU"/>
        </w:rPr>
        <w:t xml:space="preserve"> объединени</w:t>
      </w:r>
      <w:r>
        <w:rPr>
          <w:rFonts w:ascii="Times New Roman" w:hAnsi="Times New Roman"/>
          <w:bCs/>
          <w:sz w:val="24"/>
          <w:szCs w:val="28"/>
          <w:lang w:eastAsia="ru-RU"/>
        </w:rPr>
        <w:t>ями</w:t>
      </w:r>
      <w:r w:rsidRPr="00FA4B3A">
        <w:rPr>
          <w:rFonts w:ascii="Times New Roman" w:hAnsi="Times New Roman"/>
          <w:bCs/>
          <w:sz w:val="24"/>
          <w:szCs w:val="28"/>
          <w:lang w:eastAsia="ru-RU"/>
        </w:rPr>
        <w:t xml:space="preserve"> учителей-предметников при планировании обмена опытом работы и распространении успешного опыта обучения </w:t>
      </w:r>
      <w:r>
        <w:rPr>
          <w:rFonts w:ascii="Times New Roman" w:hAnsi="Times New Roman"/>
          <w:bCs/>
          <w:sz w:val="24"/>
          <w:szCs w:val="28"/>
          <w:lang w:eastAsia="ru-RU"/>
        </w:rPr>
        <w:t>учебному</w:t>
      </w:r>
      <w:r w:rsidRPr="00FA4B3A">
        <w:rPr>
          <w:rFonts w:ascii="Times New Roman" w:hAnsi="Times New Roman"/>
          <w:bCs/>
          <w:sz w:val="24"/>
          <w:szCs w:val="28"/>
          <w:lang w:eastAsia="ru-RU"/>
        </w:rPr>
        <w:t xml:space="preserve"> предмету и успешного опыта подготовки </w:t>
      </w:r>
      <w:r>
        <w:rPr>
          <w:rFonts w:ascii="Times New Roman" w:hAnsi="Times New Roman"/>
          <w:bCs/>
          <w:sz w:val="24"/>
          <w:szCs w:val="28"/>
          <w:lang w:eastAsia="ru-RU"/>
        </w:rPr>
        <w:t>обучающихся</w:t>
      </w:r>
      <w:r w:rsidRPr="00FA4B3A">
        <w:rPr>
          <w:rFonts w:ascii="Times New Roman" w:hAnsi="Times New Roman"/>
          <w:bCs/>
          <w:sz w:val="24"/>
          <w:szCs w:val="28"/>
          <w:lang w:eastAsia="ru-RU"/>
        </w:rPr>
        <w:t xml:space="preserve"> к государственной итоговой аттестации;</w:t>
      </w:r>
    </w:p>
    <w:p w:rsidR="00517937" w:rsidRPr="00FA4B3A" w:rsidRDefault="00517937" w:rsidP="00517937">
      <w:pPr>
        <w:pStyle w:val="a3"/>
        <w:numPr>
          <w:ilvl w:val="0"/>
          <w:numId w:val="1"/>
        </w:numPr>
        <w:spacing w:after="0" w:line="312" w:lineRule="auto"/>
        <w:ind w:left="0" w:firstLine="709"/>
        <w:jc w:val="both"/>
        <w:rPr>
          <w:rFonts w:ascii="Times New Roman" w:hAnsi="Times New Roman"/>
          <w:bCs/>
          <w:sz w:val="24"/>
          <w:szCs w:val="28"/>
          <w:lang w:eastAsia="ru-RU"/>
        </w:rPr>
      </w:pPr>
      <w:r w:rsidRPr="00FA4B3A">
        <w:rPr>
          <w:rFonts w:ascii="Times New Roman" w:hAnsi="Times New Roman"/>
          <w:bCs/>
          <w:sz w:val="24"/>
          <w:szCs w:val="28"/>
          <w:lang w:eastAsia="ru-RU"/>
        </w:rPr>
        <w:t xml:space="preserve">руководителями образовательных организаций и учителями-предметниками при планировании учебного процесса и </w:t>
      </w:r>
      <w:r>
        <w:rPr>
          <w:rFonts w:ascii="Times New Roman" w:hAnsi="Times New Roman"/>
          <w:bCs/>
          <w:sz w:val="24"/>
          <w:szCs w:val="28"/>
          <w:lang w:eastAsia="ru-RU"/>
        </w:rPr>
        <w:t>выборе</w:t>
      </w:r>
      <w:r w:rsidRPr="00FA4B3A">
        <w:rPr>
          <w:rFonts w:ascii="Times New Roman" w:hAnsi="Times New Roman"/>
          <w:bCs/>
          <w:sz w:val="24"/>
          <w:szCs w:val="28"/>
          <w:lang w:eastAsia="ru-RU"/>
        </w:rPr>
        <w:t xml:space="preserve"> технологий обучения. </w:t>
      </w:r>
    </w:p>
    <w:p w:rsidR="002133CF" w:rsidRDefault="005060D9" w:rsidP="00094A1E">
      <w:pPr>
        <w:spacing w:line="312" w:lineRule="auto"/>
        <w:ind w:firstLine="426"/>
        <w:jc w:val="both"/>
        <w:rPr>
          <w:rStyle w:val="af5"/>
          <w:sz w:val="28"/>
          <w:szCs w:val="32"/>
        </w:rPr>
      </w:pPr>
      <w:r w:rsidRPr="00E22C74">
        <w:rPr>
          <w:bCs/>
        </w:rPr>
        <w:t>При проведении анализа необходимо использование данных региональной информационной системы обеспечения проведения государственной ито</w:t>
      </w:r>
      <w:r w:rsidR="002133CF">
        <w:rPr>
          <w:bCs/>
        </w:rPr>
        <w:t xml:space="preserve">говой аттестации </w:t>
      </w:r>
      <w:r w:rsidR="002133CF">
        <w:rPr>
          <w:bCs/>
        </w:rPr>
        <w:lastRenderedPageBreak/>
        <w:t>по программам основно</w:t>
      </w:r>
      <w:r w:rsidRPr="00E22C74">
        <w:rPr>
          <w:bCs/>
        </w:rPr>
        <w:t>го общего образования (РИС ГИА-</w:t>
      </w:r>
      <w:r w:rsidR="00446BD3" w:rsidRPr="00E22C74">
        <w:rPr>
          <w:bCs/>
        </w:rPr>
        <w:t>9</w:t>
      </w:r>
      <w:r w:rsidR="002133CF">
        <w:rPr>
          <w:bCs/>
        </w:rPr>
        <w:t xml:space="preserve">), </w:t>
      </w:r>
      <w:r w:rsidR="002133CF" w:rsidRPr="00FA4B3A">
        <w:rPr>
          <w:bCs/>
          <w:szCs w:val="28"/>
        </w:rPr>
        <w:t xml:space="preserve">а также дополнительных сведений </w:t>
      </w:r>
      <w:r w:rsidR="002133CF" w:rsidRPr="00FA4B3A">
        <w:t>органов исполнительной власти субъектов Российской Федерации, осуществляющих государственное управление в сфере образования (ОИВ)</w:t>
      </w:r>
      <w:r w:rsidR="002133CF" w:rsidRPr="00FA4B3A">
        <w:rPr>
          <w:bCs/>
          <w:szCs w:val="28"/>
        </w:rPr>
        <w:t>.</w:t>
      </w:r>
      <w:r w:rsidR="002133CF">
        <w:rPr>
          <w:rStyle w:val="af5"/>
          <w:sz w:val="28"/>
          <w:szCs w:val="32"/>
        </w:rPr>
        <w:br w:type="page"/>
      </w:r>
    </w:p>
    <w:p w:rsidR="002133CF" w:rsidRPr="0056623D" w:rsidRDefault="002133CF" w:rsidP="00094A1E">
      <w:pPr>
        <w:spacing w:line="360" w:lineRule="auto"/>
        <w:jc w:val="center"/>
        <w:rPr>
          <w:b/>
          <w:sz w:val="32"/>
          <w:szCs w:val="28"/>
        </w:rPr>
      </w:pPr>
      <w:r w:rsidRPr="0056623D">
        <w:rPr>
          <w:b/>
          <w:sz w:val="32"/>
          <w:szCs w:val="32"/>
        </w:rPr>
        <w:lastRenderedPageBreak/>
        <w:t xml:space="preserve">Статистико-аналитический отчет </w:t>
      </w:r>
      <w:r>
        <w:rPr>
          <w:b/>
          <w:sz w:val="32"/>
          <w:szCs w:val="32"/>
        </w:rPr>
        <w:br/>
      </w:r>
      <w:r w:rsidRPr="0056623D">
        <w:rPr>
          <w:b/>
          <w:sz w:val="32"/>
          <w:szCs w:val="32"/>
        </w:rPr>
        <w:t xml:space="preserve">о результатах </w:t>
      </w:r>
      <w:r>
        <w:rPr>
          <w:b/>
          <w:sz w:val="32"/>
          <w:szCs w:val="32"/>
        </w:rPr>
        <w:t>государственной итоговой аттестации по программам основного общего образования в 2021 году</w:t>
      </w:r>
    </w:p>
    <w:p w:rsidR="002133CF" w:rsidRPr="00517937" w:rsidRDefault="002133CF" w:rsidP="002133CF">
      <w:pPr>
        <w:jc w:val="center"/>
        <w:rPr>
          <w:b/>
          <w:sz w:val="32"/>
          <w:szCs w:val="28"/>
          <w:u w:val="single"/>
        </w:rPr>
      </w:pPr>
      <w:r w:rsidRPr="0056623D">
        <w:rPr>
          <w:b/>
          <w:sz w:val="32"/>
          <w:szCs w:val="28"/>
        </w:rPr>
        <w:t xml:space="preserve">в </w:t>
      </w:r>
      <w:r w:rsidR="00E65E9A" w:rsidRPr="00E65E9A">
        <w:rPr>
          <w:b/>
          <w:sz w:val="32"/>
          <w:szCs w:val="28"/>
        </w:rPr>
        <w:t>Чеченской Республике</w:t>
      </w:r>
      <w:r w:rsidRPr="00517937">
        <w:rPr>
          <w:b/>
          <w:sz w:val="32"/>
          <w:szCs w:val="28"/>
          <w:u w:val="single"/>
        </w:rPr>
        <w:t xml:space="preserve"> </w:t>
      </w:r>
    </w:p>
    <w:p w:rsidR="002133CF" w:rsidRPr="0056623D" w:rsidRDefault="002133CF" w:rsidP="002133CF">
      <w:pPr>
        <w:rPr>
          <w:i/>
        </w:rPr>
      </w:pPr>
      <w:r w:rsidRPr="0056623D">
        <w:rPr>
          <w:i/>
        </w:rPr>
        <w:t xml:space="preserve">                                     (наименование субъекта Российской Федерации)</w:t>
      </w:r>
    </w:p>
    <w:p w:rsidR="002133CF" w:rsidRDefault="002133CF" w:rsidP="002133CF">
      <w:pPr>
        <w:spacing w:line="360" w:lineRule="auto"/>
        <w:ind w:firstLine="426"/>
        <w:jc w:val="both"/>
        <w:rPr>
          <w:bCs/>
          <w:szCs w:val="28"/>
        </w:rPr>
      </w:pPr>
    </w:p>
    <w:p w:rsidR="002133CF" w:rsidRPr="00FF2246" w:rsidRDefault="002133CF" w:rsidP="002133CF">
      <w:pPr>
        <w:pStyle w:val="1"/>
        <w:spacing w:before="240" w:after="240"/>
        <w:jc w:val="center"/>
        <w:rPr>
          <w:rFonts w:ascii="Times New Roman" w:hAnsi="Times New Roman" w:cs="Times New Roman"/>
          <w:color w:val="auto"/>
        </w:rPr>
      </w:pPr>
      <w:bookmarkStart w:id="0" w:name="_Toc254118092"/>
      <w:bookmarkStart w:id="1" w:name="_Toc286949198"/>
      <w:bookmarkStart w:id="2" w:name="_Toc369254839"/>
      <w:bookmarkStart w:id="3" w:name="_Toc407717085"/>
      <w:bookmarkStart w:id="4" w:name="_Toc411943011"/>
      <w:r w:rsidRPr="00FF2246">
        <w:rPr>
          <w:rFonts w:ascii="Times New Roman" w:hAnsi="Times New Roman" w:cs="Times New Roman"/>
          <w:color w:val="auto"/>
        </w:rPr>
        <w:t>Перечень условных обозначений,  сокращений и терминов</w:t>
      </w:r>
      <w:bookmarkEnd w:id="0"/>
      <w:bookmarkEnd w:id="1"/>
      <w:bookmarkEnd w:id="2"/>
      <w:bookmarkEnd w:id="3"/>
      <w:bookmarkEnd w:id="4"/>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bottom w:w="57" w:type="dxa"/>
        </w:tblCellMar>
        <w:tblLook w:val="01E0" w:firstRow="1" w:lastRow="1" w:firstColumn="1" w:lastColumn="1" w:noHBand="0" w:noVBand="0"/>
      </w:tblPr>
      <w:tblGrid>
        <w:gridCol w:w="2212"/>
        <w:gridCol w:w="7258"/>
      </w:tblGrid>
      <w:tr w:rsidR="002133CF" w:rsidRPr="00FF2246" w:rsidTr="002133CF">
        <w:trPr>
          <w:cantSplit/>
        </w:trPr>
        <w:tc>
          <w:tcPr>
            <w:tcW w:w="1168" w:type="pct"/>
          </w:tcPr>
          <w:p w:rsidR="002133CF" w:rsidRPr="00FF2246" w:rsidRDefault="002133CF" w:rsidP="002133CF">
            <w:pPr>
              <w:widowControl w:val="0"/>
            </w:pPr>
            <w:r w:rsidRPr="00FF2246">
              <w:t>АТЕ</w:t>
            </w:r>
          </w:p>
        </w:tc>
        <w:tc>
          <w:tcPr>
            <w:tcW w:w="3832" w:type="pct"/>
          </w:tcPr>
          <w:p w:rsidR="002133CF" w:rsidRPr="00FF2246" w:rsidRDefault="002133CF" w:rsidP="002133CF">
            <w:pPr>
              <w:widowControl w:val="0"/>
              <w:jc w:val="both"/>
            </w:pPr>
            <w:r w:rsidRPr="00FF2246">
              <w:t>Административно-территориальная единица</w:t>
            </w:r>
          </w:p>
        </w:tc>
      </w:tr>
      <w:tr w:rsidR="002133CF" w:rsidRPr="00FF2246" w:rsidTr="002133CF">
        <w:trPr>
          <w:cantSplit/>
        </w:trPr>
        <w:tc>
          <w:tcPr>
            <w:tcW w:w="1168" w:type="pct"/>
          </w:tcPr>
          <w:p w:rsidR="002133CF" w:rsidRPr="00FF2246" w:rsidRDefault="002133CF" w:rsidP="002133CF">
            <w:pPr>
              <w:widowControl w:val="0"/>
            </w:pPr>
            <w:r w:rsidRPr="00FF2246">
              <w:t>ГВЭ-</w:t>
            </w:r>
            <w:r>
              <w:t>9</w:t>
            </w:r>
          </w:p>
        </w:tc>
        <w:tc>
          <w:tcPr>
            <w:tcW w:w="3832" w:type="pct"/>
            <w:vAlign w:val="center"/>
          </w:tcPr>
          <w:p w:rsidR="002133CF" w:rsidRPr="00FF2246" w:rsidRDefault="002133CF" w:rsidP="002133CF">
            <w:pPr>
              <w:widowControl w:val="0"/>
              <w:jc w:val="both"/>
            </w:pPr>
            <w:r w:rsidRPr="00FF2246">
              <w:t xml:space="preserve">Государственный выпускной экзамен по образовательным программам </w:t>
            </w:r>
            <w:r>
              <w:t>основного</w:t>
            </w:r>
            <w:r w:rsidRPr="00FF2246">
              <w:t xml:space="preserve"> общего образования </w:t>
            </w:r>
          </w:p>
        </w:tc>
      </w:tr>
      <w:tr w:rsidR="002133CF" w:rsidRPr="00FF2246" w:rsidTr="002133CF">
        <w:trPr>
          <w:cantSplit/>
        </w:trPr>
        <w:tc>
          <w:tcPr>
            <w:tcW w:w="1168" w:type="pct"/>
          </w:tcPr>
          <w:p w:rsidR="002133CF" w:rsidRPr="00FF2246" w:rsidRDefault="002133CF" w:rsidP="002133CF">
            <w:pPr>
              <w:widowControl w:val="0"/>
            </w:pPr>
            <w:r w:rsidRPr="00FF2246">
              <w:t>ГИА</w:t>
            </w:r>
            <w:r>
              <w:t>-9</w:t>
            </w:r>
          </w:p>
        </w:tc>
        <w:tc>
          <w:tcPr>
            <w:tcW w:w="3832" w:type="pct"/>
            <w:vAlign w:val="center"/>
          </w:tcPr>
          <w:p w:rsidR="002133CF" w:rsidRPr="00FF2246" w:rsidRDefault="002133CF" w:rsidP="002133CF">
            <w:pPr>
              <w:widowControl w:val="0"/>
              <w:jc w:val="both"/>
            </w:pPr>
            <w:r w:rsidRPr="00FF2246">
              <w:t xml:space="preserve">Государственная итоговая аттестация по образовательным программам </w:t>
            </w:r>
            <w:r>
              <w:t>основного</w:t>
            </w:r>
            <w:r w:rsidRPr="00FF2246">
              <w:t xml:space="preserve"> общего образования</w:t>
            </w:r>
          </w:p>
        </w:tc>
      </w:tr>
      <w:tr w:rsidR="002133CF" w:rsidRPr="00FF2246" w:rsidTr="002133CF">
        <w:trPr>
          <w:cantSplit/>
        </w:trPr>
        <w:tc>
          <w:tcPr>
            <w:tcW w:w="1168" w:type="pct"/>
          </w:tcPr>
          <w:p w:rsidR="002133CF" w:rsidRPr="00FF2246" w:rsidRDefault="002133CF" w:rsidP="002133CF">
            <w:pPr>
              <w:widowControl w:val="0"/>
            </w:pPr>
            <w:r w:rsidRPr="00FF2246">
              <w:t>КИМ</w:t>
            </w:r>
          </w:p>
        </w:tc>
        <w:tc>
          <w:tcPr>
            <w:tcW w:w="3832" w:type="pct"/>
            <w:vAlign w:val="center"/>
          </w:tcPr>
          <w:p w:rsidR="002133CF" w:rsidRPr="00FF2246" w:rsidRDefault="002133CF" w:rsidP="002133CF">
            <w:pPr>
              <w:widowControl w:val="0"/>
              <w:jc w:val="both"/>
              <w:rPr>
                <w:iCs/>
              </w:rPr>
            </w:pPr>
            <w:r w:rsidRPr="00FF2246">
              <w:rPr>
                <w:iCs/>
              </w:rPr>
              <w:t xml:space="preserve">Контрольные измерительные материалы </w:t>
            </w:r>
          </w:p>
        </w:tc>
      </w:tr>
      <w:tr w:rsidR="002133CF" w:rsidRPr="00FF2246" w:rsidTr="002133CF">
        <w:trPr>
          <w:cantSplit/>
        </w:trPr>
        <w:tc>
          <w:tcPr>
            <w:tcW w:w="1168" w:type="pct"/>
          </w:tcPr>
          <w:p w:rsidR="002133CF" w:rsidRPr="00FF2246" w:rsidRDefault="002133CF" w:rsidP="002133CF">
            <w:pPr>
              <w:widowControl w:val="0"/>
            </w:pPr>
            <w:r>
              <w:t>О</w:t>
            </w:r>
            <w:r w:rsidRPr="00FF2246">
              <w:t xml:space="preserve">ГЭ </w:t>
            </w:r>
          </w:p>
        </w:tc>
        <w:tc>
          <w:tcPr>
            <w:tcW w:w="3832" w:type="pct"/>
            <w:vAlign w:val="center"/>
          </w:tcPr>
          <w:p w:rsidR="002133CF" w:rsidRPr="00FF2246" w:rsidRDefault="002133CF" w:rsidP="002133CF">
            <w:pPr>
              <w:widowControl w:val="0"/>
              <w:jc w:val="both"/>
              <w:rPr>
                <w:iCs/>
              </w:rPr>
            </w:pPr>
            <w:r>
              <w:rPr>
                <w:iCs/>
              </w:rPr>
              <w:t xml:space="preserve">Основной </w:t>
            </w:r>
            <w:r w:rsidRPr="00FF2246">
              <w:rPr>
                <w:iCs/>
              </w:rPr>
              <w:t xml:space="preserve"> государственный экзамен</w:t>
            </w:r>
          </w:p>
        </w:tc>
      </w:tr>
      <w:tr w:rsidR="002133CF" w:rsidRPr="00FF2246" w:rsidTr="002133CF">
        <w:trPr>
          <w:cantSplit/>
        </w:trPr>
        <w:tc>
          <w:tcPr>
            <w:tcW w:w="1168" w:type="pct"/>
          </w:tcPr>
          <w:p w:rsidR="002133CF" w:rsidRPr="006304F0" w:rsidRDefault="002133CF" w:rsidP="002133CF">
            <w:pPr>
              <w:widowControl w:val="0"/>
              <w:rPr>
                <w:iCs/>
              </w:rPr>
            </w:pPr>
            <w:r w:rsidRPr="006304F0">
              <w:rPr>
                <w:iCs/>
              </w:rPr>
              <w:t>ОИВ</w:t>
            </w:r>
          </w:p>
        </w:tc>
        <w:tc>
          <w:tcPr>
            <w:tcW w:w="3832" w:type="pct"/>
            <w:vAlign w:val="center"/>
          </w:tcPr>
          <w:p w:rsidR="002133CF" w:rsidRPr="001C11E0" w:rsidRDefault="002133CF" w:rsidP="002133CF">
            <w:pPr>
              <w:widowControl w:val="0"/>
              <w:jc w:val="both"/>
            </w:pPr>
            <w:r w:rsidRPr="001C11E0">
              <w:t>Органы исполнительной власти субъектов Российской Федерации, осуществляющие государственное управление в сфере образования</w:t>
            </w:r>
          </w:p>
        </w:tc>
      </w:tr>
      <w:tr w:rsidR="002133CF" w:rsidRPr="00FF2246" w:rsidTr="002133CF">
        <w:trPr>
          <w:cantSplit/>
        </w:trPr>
        <w:tc>
          <w:tcPr>
            <w:tcW w:w="1168" w:type="pct"/>
          </w:tcPr>
          <w:p w:rsidR="002133CF" w:rsidRPr="00FF2246" w:rsidRDefault="002133CF" w:rsidP="002133CF">
            <w:pPr>
              <w:widowControl w:val="0"/>
            </w:pPr>
            <w:r w:rsidRPr="00FF2246">
              <w:t>ОО</w:t>
            </w:r>
          </w:p>
        </w:tc>
        <w:tc>
          <w:tcPr>
            <w:tcW w:w="3832" w:type="pct"/>
            <w:vAlign w:val="center"/>
          </w:tcPr>
          <w:p w:rsidR="002133CF" w:rsidRPr="00FF2246" w:rsidRDefault="002133CF" w:rsidP="002133CF">
            <w:pPr>
              <w:widowControl w:val="0"/>
              <w:jc w:val="both"/>
            </w:pPr>
            <w:r w:rsidRPr="00FF2246">
              <w:t>Образовательная организация, осуществляющая образовательную деятельность по имеющей государственную аккредитацию образовательной программе</w:t>
            </w:r>
          </w:p>
        </w:tc>
      </w:tr>
      <w:tr w:rsidR="002133CF" w:rsidRPr="00FF2246" w:rsidTr="002133CF">
        <w:trPr>
          <w:cantSplit/>
        </w:trPr>
        <w:tc>
          <w:tcPr>
            <w:tcW w:w="1168" w:type="pct"/>
          </w:tcPr>
          <w:p w:rsidR="002133CF" w:rsidRPr="00FF2246" w:rsidRDefault="002133CF" w:rsidP="002133CF">
            <w:pPr>
              <w:widowControl w:val="0"/>
            </w:pPr>
            <w:r w:rsidRPr="00FF2246">
              <w:t>РИС</w:t>
            </w:r>
          </w:p>
        </w:tc>
        <w:tc>
          <w:tcPr>
            <w:tcW w:w="3832" w:type="pct"/>
            <w:vAlign w:val="center"/>
          </w:tcPr>
          <w:p w:rsidR="002133CF" w:rsidRPr="00FF2246" w:rsidRDefault="002133CF" w:rsidP="002133CF">
            <w:pPr>
              <w:widowControl w:val="0"/>
              <w:jc w:val="both"/>
            </w:pPr>
            <w:r w:rsidRPr="00FF2246">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rsidR="002133CF" w:rsidRPr="00FF2246" w:rsidTr="002133CF">
        <w:trPr>
          <w:cantSplit/>
        </w:trPr>
        <w:tc>
          <w:tcPr>
            <w:tcW w:w="1168" w:type="pct"/>
          </w:tcPr>
          <w:p w:rsidR="002133CF" w:rsidRDefault="002133CF" w:rsidP="002133CF">
            <w:pPr>
              <w:widowControl w:val="0"/>
              <w:rPr>
                <w:iCs/>
              </w:rPr>
            </w:pPr>
            <w:r>
              <w:rPr>
                <w:iCs/>
              </w:rPr>
              <w:t>УМК</w:t>
            </w:r>
          </w:p>
        </w:tc>
        <w:tc>
          <w:tcPr>
            <w:tcW w:w="3832" w:type="pct"/>
            <w:vAlign w:val="center"/>
          </w:tcPr>
          <w:p w:rsidR="002133CF" w:rsidRPr="001C11E0" w:rsidRDefault="00517937" w:rsidP="002133CF">
            <w:pPr>
              <w:widowControl w:val="0"/>
              <w:jc w:val="both"/>
            </w:pPr>
            <w:r w:rsidRPr="00634251">
              <w:rPr>
                <w:iCs/>
              </w:rPr>
              <w:t xml:space="preserve">Учебник из Федерального перечня </w:t>
            </w:r>
            <w:r>
              <w:rPr>
                <w:iCs/>
              </w:rPr>
              <w:t>допущенн</w:t>
            </w:r>
            <w:r w:rsidRPr="00634251">
              <w:rPr>
                <w:iCs/>
              </w:rPr>
              <w:t>ых к использованию при реализации имеющих государственную аккредитацию образовательных программ основного общего и среднего общего образования</w:t>
            </w:r>
          </w:p>
        </w:tc>
      </w:tr>
      <w:tr w:rsidR="002133CF" w:rsidRPr="00FF2246" w:rsidTr="002133CF">
        <w:trPr>
          <w:cantSplit/>
        </w:trPr>
        <w:tc>
          <w:tcPr>
            <w:tcW w:w="1168" w:type="pct"/>
          </w:tcPr>
          <w:p w:rsidR="002133CF" w:rsidRPr="00FF2246" w:rsidRDefault="002133CF" w:rsidP="002133CF">
            <w:pPr>
              <w:widowControl w:val="0"/>
            </w:pPr>
            <w:r>
              <w:rPr>
                <w:iCs/>
              </w:rPr>
              <w:t>Участники ГИА-9</w:t>
            </w:r>
            <w:r>
              <w:t xml:space="preserve"> с ОВЗ </w:t>
            </w:r>
          </w:p>
        </w:tc>
        <w:tc>
          <w:tcPr>
            <w:tcW w:w="3832" w:type="pct"/>
            <w:vAlign w:val="center"/>
          </w:tcPr>
          <w:p w:rsidR="002133CF" w:rsidRPr="00FF2246" w:rsidRDefault="002133CF" w:rsidP="002133CF">
            <w:pPr>
              <w:widowControl w:val="0"/>
              <w:jc w:val="both"/>
              <w:rPr>
                <w:iCs/>
              </w:rPr>
            </w:pPr>
            <w:r>
              <w:t xml:space="preserve">Участники ГИА-9 </w:t>
            </w:r>
            <w:r>
              <w:rPr>
                <w:iCs/>
              </w:rPr>
              <w:t>с ограниченными возможностями здоровья</w:t>
            </w:r>
          </w:p>
        </w:tc>
      </w:tr>
      <w:tr w:rsidR="002133CF" w:rsidRPr="00FF2246" w:rsidTr="002133CF">
        <w:trPr>
          <w:cantSplit/>
        </w:trPr>
        <w:tc>
          <w:tcPr>
            <w:tcW w:w="1168" w:type="pct"/>
          </w:tcPr>
          <w:p w:rsidR="002133CF" w:rsidRPr="00FF2246" w:rsidRDefault="002133CF" w:rsidP="002133CF">
            <w:pPr>
              <w:widowControl w:val="0"/>
            </w:pPr>
            <w:r w:rsidRPr="00FF2246">
              <w:t xml:space="preserve">Участник </w:t>
            </w:r>
            <w:r>
              <w:t xml:space="preserve"> ОГ</w:t>
            </w:r>
            <w:r w:rsidRPr="00FF2246">
              <w:t>Э / участник экзамена / участник</w:t>
            </w:r>
          </w:p>
        </w:tc>
        <w:tc>
          <w:tcPr>
            <w:tcW w:w="3832" w:type="pct"/>
            <w:vAlign w:val="center"/>
          </w:tcPr>
          <w:p w:rsidR="002133CF" w:rsidRPr="00FF2246" w:rsidRDefault="002133CF" w:rsidP="002133CF">
            <w:pPr>
              <w:widowControl w:val="0"/>
              <w:jc w:val="both"/>
              <w:rPr>
                <w:iCs/>
              </w:rPr>
            </w:pPr>
            <w:r w:rsidRPr="00FF2246">
              <w:rPr>
                <w:iCs/>
              </w:rPr>
              <w:t xml:space="preserve">Обучающиеся, допущенные в установленном порядке к ГИА в форме </w:t>
            </w:r>
            <w:r>
              <w:rPr>
                <w:iCs/>
              </w:rPr>
              <w:t>О</w:t>
            </w:r>
            <w:r w:rsidRPr="00FF2246">
              <w:rPr>
                <w:iCs/>
              </w:rPr>
              <w:t xml:space="preserve">ГЭ </w:t>
            </w:r>
          </w:p>
        </w:tc>
      </w:tr>
    </w:tbl>
    <w:p w:rsidR="002133CF" w:rsidRDefault="002133CF" w:rsidP="002133CF">
      <w:pPr>
        <w:jc w:val="center"/>
        <w:rPr>
          <w:rStyle w:val="af5"/>
          <w:sz w:val="28"/>
          <w:szCs w:val="32"/>
        </w:rPr>
      </w:pPr>
    </w:p>
    <w:p w:rsidR="002133CF" w:rsidRDefault="002133CF" w:rsidP="002133CF">
      <w:pPr>
        <w:jc w:val="center"/>
        <w:rPr>
          <w:rStyle w:val="af5"/>
          <w:sz w:val="28"/>
          <w:szCs w:val="32"/>
        </w:rPr>
      </w:pPr>
    </w:p>
    <w:p w:rsidR="002133CF" w:rsidRDefault="002133CF" w:rsidP="002133CF">
      <w:pPr>
        <w:spacing w:after="200" w:line="276" w:lineRule="auto"/>
        <w:rPr>
          <w:rStyle w:val="af5"/>
          <w:sz w:val="28"/>
          <w:szCs w:val="32"/>
        </w:rPr>
      </w:pPr>
      <w:r>
        <w:rPr>
          <w:rStyle w:val="af5"/>
          <w:sz w:val="28"/>
          <w:szCs w:val="32"/>
        </w:rPr>
        <w:br w:type="page"/>
      </w:r>
    </w:p>
    <w:p w:rsidR="002133CF" w:rsidRDefault="002133CF" w:rsidP="00D116BF">
      <w:pPr>
        <w:jc w:val="center"/>
        <w:rPr>
          <w:rStyle w:val="af5"/>
          <w:sz w:val="28"/>
          <w:szCs w:val="32"/>
        </w:rPr>
      </w:pPr>
    </w:p>
    <w:p w:rsidR="00446BD3" w:rsidRPr="003602B9" w:rsidRDefault="00517937" w:rsidP="00D116BF">
      <w:pPr>
        <w:jc w:val="center"/>
        <w:rPr>
          <w:b/>
          <w:bCs/>
          <w:sz w:val="32"/>
          <w:szCs w:val="32"/>
        </w:rPr>
      </w:pPr>
      <w:r w:rsidRPr="003602B9">
        <w:rPr>
          <w:rStyle w:val="af5"/>
          <w:sz w:val="32"/>
          <w:szCs w:val="32"/>
        </w:rPr>
        <w:t>Глава</w:t>
      </w:r>
      <w:r w:rsidR="00446BD3" w:rsidRPr="003602B9">
        <w:rPr>
          <w:rStyle w:val="af5"/>
          <w:sz w:val="32"/>
          <w:szCs w:val="32"/>
        </w:rPr>
        <w:t xml:space="preserve"> 1. </w:t>
      </w:r>
      <w:r w:rsidR="00A96CDF" w:rsidRPr="003602B9">
        <w:rPr>
          <w:b/>
          <w:bCs/>
          <w:sz w:val="32"/>
          <w:szCs w:val="32"/>
        </w:rPr>
        <w:t>О</w:t>
      </w:r>
      <w:r w:rsidR="00446BD3" w:rsidRPr="003602B9">
        <w:rPr>
          <w:b/>
          <w:bCs/>
          <w:sz w:val="32"/>
          <w:szCs w:val="32"/>
        </w:rPr>
        <w:t>сновны</w:t>
      </w:r>
      <w:r w:rsidR="00A96CDF" w:rsidRPr="003602B9">
        <w:rPr>
          <w:b/>
          <w:bCs/>
          <w:sz w:val="32"/>
          <w:szCs w:val="32"/>
        </w:rPr>
        <w:t>е</w:t>
      </w:r>
      <w:r w:rsidR="00446BD3" w:rsidRPr="003602B9">
        <w:rPr>
          <w:b/>
          <w:bCs/>
          <w:sz w:val="32"/>
          <w:szCs w:val="32"/>
        </w:rPr>
        <w:t xml:space="preserve"> </w:t>
      </w:r>
      <w:r w:rsidR="00A96CDF" w:rsidRPr="003602B9">
        <w:rPr>
          <w:b/>
          <w:bCs/>
          <w:sz w:val="32"/>
          <w:szCs w:val="32"/>
        </w:rPr>
        <w:t xml:space="preserve">результаты </w:t>
      </w:r>
      <w:r w:rsidR="00446BD3" w:rsidRPr="003602B9">
        <w:rPr>
          <w:b/>
          <w:bCs/>
          <w:sz w:val="32"/>
          <w:szCs w:val="32"/>
        </w:rPr>
        <w:t>ГИА-9 в регионе</w:t>
      </w:r>
    </w:p>
    <w:p w:rsidR="00446BD3" w:rsidRDefault="00446BD3" w:rsidP="00446BD3">
      <w:pPr>
        <w:jc w:val="both"/>
        <w:rPr>
          <w:bCs/>
          <w:sz w:val="28"/>
          <w:szCs w:val="28"/>
        </w:rPr>
      </w:pPr>
    </w:p>
    <w:p w:rsidR="00BC4DE4" w:rsidRPr="003602B9" w:rsidRDefault="00446BD3" w:rsidP="007002CF">
      <w:pPr>
        <w:jc w:val="both"/>
        <w:rPr>
          <w:b/>
          <w:bCs/>
          <w:sz w:val="28"/>
          <w:szCs w:val="28"/>
        </w:rPr>
      </w:pPr>
      <w:r w:rsidRPr="003602B9">
        <w:rPr>
          <w:b/>
          <w:bCs/>
          <w:sz w:val="28"/>
          <w:szCs w:val="28"/>
        </w:rPr>
        <w:t xml:space="preserve">1.1. </w:t>
      </w:r>
      <w:r w:rsidR="00940FBA" w:rsidRPr="003602B9">
        <w:rPr>
          <w:b/>
          <w:bCs/>
          <w:sz w:val="28"/>
          <w:szCs w:val="28"/>
        </w:rPr>
        <w:t xml:space="preserve">Соответствие шкалы пересчета первичного балла </w:t>
      </w:r>
      <w:r w:rsidR="002133CF" w:rsidRPr="003602B9">
        <w:rPr>
          <w:b/>
          <w:bCs/>
          <w:sz w:val="28"/>
          <w:szCs w:val="28"/>
        </w:rPr>
        <w:t xml:space="preserve">за экзаменационные работы ОГЭ </w:t>
      </w:r>
      <w:r w:rsidR="00940FBA" w:rsidRPr="003602B9">
        <w:rPr>
          <w:b/>
          <w:bCs/>
          <w:sz w:val="28"/>
          <w:szCs w:val="28"/>
        </w:rPr>
        <w:t>в</w:t>
      </w:r>
      <w:r w:rsidR="002133CF" w:rsidRPr="003602B9">
        <w:rPr>
          <w:b/>
          <w:bCs/>
          <w:sz w:val="28"/>
          <w:szCs w:val="28"/>
        </w:rPr>
        <w:t xml:space="preserve"> пятибалльную систему оценивания</w:t>
      </w:r>
      <w:r w:rsidR="00CB7DC3" w:rsidRPr="003602B9">
        <w:rPr>
          <w:b/>
          <w:bCs/>
          <w:sz w:val="28"/>
          <w:szCs w:val="28"/>
        </w:rPr>
        <w:t>, установленной в субъекте Российской Федерации,</w:t>
      </w:r>
      <w:r w:rsidR="00940FBA" w:rsidRPr="003602B9">
        <w:rPr>
          <w:b/>
          <w:bCs/>
          <w:sz w:val="28"/>
          <w:szCs w:val="28"/>
        </w:rPr>
        <w:t xml:space="preserve"> рекомендуемой</w:t>
      </w:r>
      <w:r w:rsidR="00CB7DC3" w:rsidRPr="003602B9">
        <w:rPr>
          <w:b/>
          <w:bCs/>
          <w:sz w:val="28"/>
          <w:szCs w:val="28"/>
        </w:rPr>
        <w:t xml:space="preserve"> Рособрнадзором</w:t>
      </w:r>
      <w:r w:rsidR="00940FBA" w:rsidRPr="003602B9">
        <w:rPr>
          <w:b/>
          <w:bCs/>
          <w:sz w:val="28"/>
          <w:szCs w:val="28"/>
        </w:rPr>
        <w:t xml:space="preserve"> шкале</w:t>
      </w:r>
      <w:r w:rsidR="00CB7DC3" w:rsidRPr="003602B9">
        <w:rPr>
          <w:b/>
          <w:bCs/>
          <w:sz w:val="28"/>
          <w:szCs w:val="28"/>
        </w:rPr>
        <w:t xml:space="preserve"> в </w:t>
      </w:r>
      <w:r w:rsidR="002133CF" w:rsidRPr="003602B9">
        <w:rPr>
          <w:b/>
          <w:bCs/>
          <w:sz w:val="28"/>
          <w:szCs w:val="28"/>
        </w:rPr>
        <w:t xml:space="preserve">2021 </w:t>
      </w:r>
      <w:r w:rsidR="00CB7DC3" w:rsidRPr="003602B9">
        <w:rPr>
          <w:b/>
          <w:bCs/>
          <w:sz w:val="28"/>
          <w:szCs w:val="28"/>
        </w:rPr>
        <w:t>году</w:t>
      </w:r>
      <w:r w:rsidR="00E83B9C" w:rsidRPr="003602B9">
        <w:rPr>
          <w:b/>
          <w:bCs/>
          <w:sz w:val="28"/>
          <w:szCs w:val="28"/>
        </w:rPr>
        <w:t xml:space="preserve"> (далее – шкала РОН)</w:t>
      </w:r>
    </w:p>
    <w:p w:rsidR="003602B9" w:rsidRPr="003602B9" w:rsidRDefault="003602B9" w:rsidP="00290F80">
      <w:pPr>
        <w:pStyle w:val="af7"/>
        <w:keepNext/>
        <w:spacing w:after="0"/>
        <w:jc w:val="right"/>
        <w:rPr>
          <w:color w:val="auto"/>
          <w:sz w:val="24"/>
          <w:szCs w:val="24"/>
        </w:rPr>
      </w:pPr>
      <w:r w:rsidRPr="003602B9">
        <w:rPr>
          <w:color w:val="auto"/>
          <w:sz w:val="24"/>
          <w:szCs w:val="24"/>
        </w:rPr>
        <w:t xml:space="preserve">Таблица </w:t>
      </w:r>
      <w:r w:rsidR="00602C7D" w:rsidRPr="003602B9">
        <w:rPr>
          <w:color w:val="auto"/>
          <w:sz w:val="24"/>
          <w:szCs w:val="24"/>
        </w:rPr>
        <w:fldChar w:fldCharType="begin"/>
      </w:r>
      <w:r w:rsidRPr="003602B9">
        <w:rPr>
          <w:color w:val="auto"/>
          <w:sz w:val="24"/>
          <w:szCs w:val="24"/>
        </w:rPr>
        <w:instrText xml:space="preserve"> SEQ Таблица \* ARABIC </w:instrText>
      </w:r>
      <w:r w:rsidR="00602C7D" w:rsidRPr="003602B9">
        <w:rPr>
          <w:color w:val="auto"/>
          <w:sz w:val="24"/>
          <w:szCs w:val="24"/>
        </w:rPr>
        <w:fldChar w:fldCharType="separate"/>
      </w:r>
      <w:r w:rsidR="002A1A14">
        <w:rPr>
          <w:noProof/>
          <w:color w:val="auto"/>
          <w:sz w:val="24"/>
          <w:szCs w:val="24"/>
        </w:rPr>
        <w:t>1</w:t>
      </w:r>
      <w:r w:rsidR="00602C7D" w:rsidRPr="003602B9">
        <w:rPr>
          <w:color w:val="auto"/>
          <w:sz w:val="24"/>
          <w:szCs w:val="24"/>
        </w:rPr>
        <w:fldChar w:fldCharType="end"/>
      </w:r>
    </w:p>
    <w:tbl>
      <w:tblPr>
        <w:tblStyle w:val="a7"/>
        <w:tblW w:w="10094" w:type="dxa"/>
        <w:jc w:val="center"/>
        <w:tblLayout w:type="fixed"/>
        <w:tblLook w:val="04A0" w:firstRow="1" w:lastRow="0" w:firstColumn="1" w:lastColumn="0" w:noHBand="0" w:noVBand="1"/>
      </w:tblPr>
      <w:tblGrid>
        <w:gridCol w:w="567"/>
        <w:gridCol w:w="1434"/>
        <w:gridCol w:w="850"/>
        <w:gridCol w:w="851"/>
        <w:gridCol w:w="1276"/>
        <w:gridCol w:w="850"/>
        <w:gridCol w:w="1276"/>
        <w:gridCol w:w="951"/>
        <w:gridCol w:w="1175"/>
        <w:gridCol w:w="864"/>
      </w:tblGrid>
      <w:tr w:rsidR="00FE644F" w:rsidRPr="00BC4DE4" w:rsidTr="002133CF">
        <w:trPr>
          <w:cantSplit/>
          <w:trHeight w:val="387"/>
          <w:tblHeader/>
          <w:jc w:val="center"/>
        </w:trPr>
        <w:tc>
          <w:tcPr>
            <w:tcW w:w="567" w:type="dxa"/>
            <w:vMerge w:val="restart"/>
            <w:vAlign w:val="center"/>
          </w:tcPr>
          <w:p w:rsidR="00FE644F" w:rsidRPr="00BC3B99" w:rsidRDefault="00FE644F" w:rsidP="00BC3B99">
            <w:pPr>
              <w:jc w:val="center"/>
              <w:rPr>
                <w:b/>
                <w:bCs/>
              </w:rPr>
            </w:pPr>
            <w:r w:rsidRPr="00BC3B99">
              <w:rPr>
                <w:b/>
                <w:bCs/>
              </w:rPr>
              <w:t>№ п/п</w:t>
            </w:r>
          </w:p>
        </w:tc>
        <w:tc>
          <w:tcPr>
            <w:tcW w:w="1434" w:type="dxa"/>
            <w:vMerge w:val="restart"/>
            <w:vAlign w:val="center"/>
          </w:tcPr>
          <w:p w:rsidR="00FE644F" w:rsidRPr="00BC3B99" w:rsidRDefault="00FE644F" w:rsidP="00BC3B99">
            <w:pPr>
              <w:jc w:val="center"/>
              <w:rPr>
                <w:b/>
                <w:bCs/>
                <w:sz w:val="20"/>
              </w:rPr>
            </w:pPr>
            <w:r w:rsidRPr="00BC3B99">
              <w:rPr>
                <w:b/>
                <w:bCs/>
              </w:rPr>
              <w:t>Предмет</w:t>
            </w:r>
          </w:p>
        </w:tc>
        <w:tc>
          <w:tcPr>
            <w:tcW w:w="8093" w:type="dxa"/>
            <w:gridSpan w:val="8"/>
            <w:vAlign w:val="center"/>
          </w:tcPr>
          <w:p w:rsidR="00903AC5" w:rsidRPr="00BC3B99" w:rsidRDefault="00903AC5" w:rsidP="00BC3B99">
            <w:pPr>
              <w:jc w:val="center"/>
              <w:rPr>
                <w:rFonts w:eastAsiaTheme="minorHAnsi"/>
                <w:b/>
                <w:bCs/>
                <w:sz w:val="20"/>
                <w:szCs w:val="22"/>
              </w:rPr>
            </w:pPr>
            <w:r w:rsidRPr="00BC3B99">
              <w:rPr>
                <w:rFonts w:eastAsiaTheme="minorHAnsi"/>
                <w:b/>
                <w:bCs/>
                <w:szCs w:val="22"/>
              </w:rPr>
              <w:t>Суммарные первичные баллы</w:t>
            </w:r>
          </w:p>
        </w:tc>
      </w:tr>
      <w:tr w:rsidR="00FE644F" w:rsidRPr="00BC3B99" w:rsidTr="002133CF">
        <w:trPr>
          <w:cantSplit/>
          <w:tblHeader/>
          <w:jc w:val="center"/>
        </w:trPr>
        <w:tc>
          <w:tcPr>
            <w:tcW w:w="567" w:type="dxa"/>
            <w:vMerge/>
          </w:tcPr>
          <w:p w:rsidR="00FE644F" w:rsidRPr="00BC4DE4" w:rsidRDefault="00FE644F" w:rsidP="00940FBA">
            <w:pPr>
              <w:jc w:val="both"/>
              <w:rPr>
                <w:bCs/>
                <w:sz w:val="20"/>
              </w:rPr>
            </w:pPr>
          </w:p>
        </w:tc>
        <w:tc>
          <w:tcPr>
            <w:tcW w:w="1434" w:type="dxa"/>
            <w:vMerge/>
          </w:tcPr>
          <w:p w:rsidR="00FE644F" w:rsidRPr="00BC4DE4" w:rsidRDefault="00FE644F" w:rsidP="00940FBA">
            <w:pPr>
              <w:jc w:val="both"/>
              <w:rPr>
                <w:bCs/>
                <w:sz w:val="20"/>
              </w:rPr>
            </w:pPr>
          </w:p>
        </w:tc>
        <w:tc>
          <w:tcPr>
            <w:tcW w:w="1701" w:type="dxa"/>
            <w:gridSpan w:val="2"/>
            <w:vAlign w:val="center"/>
          </w:tcPr>
          <w:p w:rsidR="00FE644F" w:rsidRPr="00BC3B99" w:rsidRDefault="00FE644F" w:rsidP="005E0411">
            <w:pPr>
              <w:jc w:val="center"/>
              <w:rPr>
                <w:b/>
                <w:bCs/>
              </w:rPr>
            </w:pPr>
            <w:r w:rsidRPr="00BC3B99">
              <w:rPr>
                <w:b/>
                <w:bCs/>
              </w:rPr>
              <w:t>«2»</w:t>
            </w:r>
          </w:p>
        </w:tc>
        <w:tc>
          <w:tcPr>
            <w:tcW w:w="2126" w:type="dxa"/>
            <w:gridSpan w:val="2"/>
            <w:vAlign w:val="center"/>
          </w:tcPr>
          <w:p w:rsidR="00FE644F" w:rsidRPr="00BC3B99" w:rsidRDefault="00FE644F" w:rsidP="005E0411">
            <w:pPr>
              <w:jc w:val="center"/>
              <w:rPr>
                <w:b/>
                <w:bCs/>
              </w:rPr>
            </w:pPr>
            <w:r w:rsidRPr="00BC3B99">
              <w:rPr>
                <w:b/>
                <w:bCs/>
              </w:rPr>
              <w:t>«3»</w:t>
            </w:r>
          </w:p>
        </w:tc>
        <w:tc>
          <w:tcPr>
            <w:tcW w:w="2227" w:type="dxa"/>
            <w:gridSpan w:val="2"/>
            <w:vAlign w:val="center"/>
          </w:tcPr>
          <w:p w:rsidR="00FE644F" w:rsidRPr="00BC3B99" w:rsidRDefault="00FE644F" w:rsidP="005E0411">
            <w:pPr>
              <w:jc w:val="center"/>
              <w:rPr>
                <w:b/>
                <w:bCs/>
              </w:rPr>
            </w:pPr>
            <w:r w:rsidRPr="00BC3B99">
              <w:rPr>
                <w:b/>
                <w:bCs/>
              </w:rPr>
              <w:t>«4»</w:t>
            </w:r>
          </w:p>
        </w:tc>
        <w:tc>
          <w:tcPr>
            <w:tcW w:w="2039" w:type="dxa"/>
            <w:gridSpan w:val="2"/>
            <w:vAlign w:val="center"/>
          </w:tcPr>
          <w:p w:rsidR="00FE644F" w:rsidRPr="00BC3B99" w:rsidRDefault="00FE644F" w:rsidP="005E0411">
            <w:pPr>
              <w:jc w:val="center"/>
              <w:rPr>
                <w:b/>
                <w:bCs/>
              </w:rPr>
            </w:pPr>
            <w:r w:rsidRPr="00BC3B99">
              <w:rPr>
                <w:b/>
                <w:bCs/>
              </w:rPr>
              <w:t>«5»</w:t>
            </w:r>
          </w:p>
        </w:tc>
      </w:tr>
      <w:tr w:rsidR="002133CF" w:rsidRPr="00BC4DE4" w:rsidTr="002133CF">
        <w:trPr>
          <w:cantSplit/>
          <w:tblHeader/>
          <w:jc w:val="center"/>
        </w:trPr>
        <w:tc>
          <w:tcPr>
            <w:tcW w:w="567" w:type="dxa"/>
            <w:vMerge/>
          </w:tcPr>
          <w:p w:rsidR="00FE644F" w:rsidRPr="00BC4DE4" w:rsidRDefault="00FE644F" w:rsidP="00940FBA">
            <w:pPr>
              <w:jc w:val="both"/>
              <w:rPr>
                <w:bCs/>
                <w:sz w:val="20"/>
              </w:rPr>
            </w:pPr>
          </w:p>
        </w:tc>
        <w:tc>
          <w:tcPr>
            <w:tcW w:w="1434" w:type="dxa"/>
            <w:vMerge/>
          </w:tcPr>
          <w:p w:rsidR="00FE644F" w:rsidRPr="00BC4DE4" w:rsidRDefault="00FE644F" w:rsidP="00940FBA">
            <w:pPr>
              <w:jc w:val="both"/>
              <w:rPr>
                <w:bCs/>
                <w:sz w:val="20"/>
              </w:rPr>
            </w:pPr>
          </w:p>
        </w:tc>
        <w:tc>
          <w:tcPr>
            <w:tcW w:w="850" w:type="dxa"/>
            <w:tcMar>
              <w:left w:w="28" w:type="dxa"/>
              <w:right w:w="28" w:type="dxa"/>
            </w:tcMar>
            <w:vAlign w:val="center"/>
          </w:tcPr>
          <w:p w:rsidR="00FE644F" w:rsidRPr="00BC3B99" w:rsidRDefault="00FE644F" w:rsidP="005E0411">
            <w:pPr>
              <w:jc w:val="center"/>
              <w:rPr>
                <w:bCs/>
                <w:sz w:val="20"/>
              </w:rPr>
            </w:pPr>
            <w:r w:rsidRPr="00BC3B99">
              <w:rPr>
                <w:bCs/>
                <w:sz w:val="20"/>
              </w:rPr>
              <w:t>Шкала РОН</w:t>
            </w:r>
            <w:r w:rsidRPr="00BC3B99">
              <w:rPr>
                <w:rStyle w:val="a6"/>
                <w:bCs/>
                <w:sz w:val="20"/>
              </w:rPr>
              <w:footnoteReference w:id="1"/>
            </w:r>
          </w:p>
        </w:tc>
        <w:tc>
          <w:tcPr>
            <w:tcW w:w="851" w:type="dxa"/>
            <w:tcMar>
              <w:left w:w="28" w:type="dxa"/>
              <w:right w:w="28" w:type="dxa"/>
            </w:tcMar>
            <w:vAlign w:val="center"/>
          </w:tcPr>
          <w:p w:rsidR="00FE644F" w:rsidRPr="00BC3B99" w:rsidRDefault="00FE644F" w:rsidP="00D06AB0">
            <w:pPr>
              <w:jc w:val="center"/>
              <w:rPr>
                <w:bCs/>
                <w:sz w:val="20"/>
              </w:rPr>
            </w:pPr>
            <w:r w:rsidRPr="00BC3B99">
              <w:rPr>
                <w:bCs/>
                <w:sz w:val="20"/>
              </w:rPr>
              <w:t xml:space="preserve">Шкала </w:t>
            </w:r>
            <w:r w:rsidR="00D06AB0" w:rsidRPr="00BC3B99">
              <w:rPr>
                <w:bCs/>
                <w:sz w:val="20"/>
              </w:rPr>
              <w:t>субъекта РФ</w:t>
            </w:r>
            <w:r w:rsidR="00903AC5" w:rsidRPr="00BC3B99">
              <w:rPr>
                <w:rStyle w:val="a6"/>
                <w:bCs/>
                <w:sz w:val="20"/>
              </w:rPr>
              <w:footnoteReference w:id="2"/>
            </w:r>
          </w:p>
        </w:tc>
        <w:tc>
          <w:tcPr>
            <w:tcW w:w="1276" w:type="dxa"/>
            <w:tcMar>
              <w:left w:w="28" w:type="dxa"/>
              <w:right w:w="28" w:type="dxa"/>
            </w:tcMar>
            <w:vAlign w:val="center"/>
          </w:tcPr>
          <w:p w:rsidR="00FE644F" w:rsidRPr="00BC3B99" w:rsidRDefault="00FE644F" w:rsidP="005E0411">
            <w:pPr>
              <w:jc w:val="center"/>
              <w:rPr>
                <w:bCs/>
                <w:sz w:val="20"/>
              </w:rPr>
            </w:pPr>
            <w:r w:rsidRPr="00BC3B99">
              <w:rPr>
                <w:bCs/>
                <w:sz w:val="20"/>
              </w:rPr>
              <w:t>Шкала РОН</w:t>
            </w:r>
          </w:p>
        </w:tc>
        <w:tc>
          <w:tcPr>
            <w:tcW w:w="850" w:type="dxa"/>
            <w:tcMar>
              <w:left w:w="28" w:type="dxa"/>
              <w:right w:w="28" w:type="dxa"/>
            </w:tcMar>
            <w:vAlign w:val="center"/>
          </w:tcPr>
          <w:p w:rsidR="00FE644F" w:rsidRPr="00BC3B99" w:rsidRDefault="00FE644F" w:rsidP="00206D26">
            <w:pPr>
              <w:jc w:val="center"/>
              <w:rPr>
                <w:bCs/>
                <w:sz w:val="20"/>
              </w:rPr>
            </w:pPr>
            <w:r w:rsidRPr="00BC3B99">
              <w:rPr>
                <w:bCs/>
                <w:sz w:val="20"/>
              </w:rPr>
              <w:t xml:space="preserve">Шкала </w:t>
            </w:r>
            <w:r w:rsidR="00D06AB0" w:rsidRPr="00BC3B99">
              <w:rPr>
                <w:bCs/>
                <w:sz w:val="20"/>
              </w:rPr>
              <w:t>субъекта РФ</w:t>
            </w:r>
          </w:p>
        </w:tc>
        <w:tc>
          <w:tcPr>
            <w:tcW w:w="1276" w:type="dxa"/>
            <w:tcMar>
              <w:left w:w="28" w:type="dxa"/>
              <w:right w:w="28" w:type="dxa"/>
            </w:tcMar>
            <w:vAlign w:val="center"/>
          </w:tcPr>
          <w:p w:rsidR="00FE644F" w:rsidRPr="00BC3B99" w:rsidRDefault="00FE644F" w:rsidP="005E0411">
            <w:pPr>
              <w:jc w:val="center"/>
              <w:rPr>
                <w:bCs/>
                <w:sz w:val="20"/>
              </w:rPr>
            </w:pPr>
            <w:r w:rsidRPr="00BC3B99">
              <w:rPr>
                <w:bCs/>
                <w:sz w:val="20"/>
              </w:rPr>
              <w:t>Шкала РОН</w:t>
            </w:r>
          </w:p>
        </w:tc>
        <w:tc>
          <w:tcPr>
            <w:tcW w:w="951" w:type="dxa"/>
            <w:tcMar>
              <w:left w:w="28" w:type="dxa"/>
              <w:right w:w="28" w:type="dxa"/>
            </w:tcMar>
            <w:vAlign w:val="center"/>
          </w:tcPr>
          <w:p w:rsidR="00FE644F" w:rsidRPr="00BC3B99" w:rsidRDefault="00FE644F" w:rsidP="005E0411">
            <w:pPr>
              <w:jc w:val="center"/>
              <w:rPr>
                <w:bCs/>
                <w:sz w:val="20"/>
              </w:rPr>
            </w:pPr>
            <w:r w:rsidRPr="00BC3B99">
              <w:rPr>
                <w:bCs/>
                <w:sz w:val="20"/>
              </w:rPr>
              <w:t xml:space="preserve">Шкала </w:t>
            </w:r>
            <w:r w:rsidR="00D06AB0" w:rsidRPr="00BC3B99">
              <w:rPr>
                <w:bCs/>
                <w:sz w:val="20"/>
              </w:rPr>
              <w:t>субъекта РФ</w:t>
            </w:r>
          </w:p>
        </w:tc>
        <w:tc>
          <w:tcPr>
            <w:tcW w:w="1175" w:type="dxa"/>
            <w:tcMar>
              <w:left w:w="28" w:type="dxa"/>
              <w:right w:w="28" w:type="dxa"/>
            </w:tcMar>
            <w:vAlign w:val="center"/>
          </w:tcPr>
          <w:p w:rsidR="00FE644F" w:rsidRPr="00BC3B99" w:rsidRDefault="00FE644F" w:rsidP="005E0411">
            <w:pPr>
              <w:jc w:val="center"/>
              <w:rPr>
                <w:bCs/>
                <w:sz w:val="20"/>
              </w:rPr>
            </w:pPr>
            <w:r w:rsidRPr="00BC3B99">
              <w:rPr>
                <w:bCs/>
                <w:sz w:val="20"/>
              </w:rPr>
              <w:t>Шкала РОН</w:t>
            </w:r>
          </w:p>
        </w:tc>
        <w:tc>
          <w:tcPr>
            <w:tcW w:w="864" w:type="dxa"/>
            <w:tcMar>
              <w:left w:w="28" w:type="dxa"/>
              <w:right w:w="28" w:type="dxa"/>
            </w:tcMar>
            <w:vAlign w:val="center"/>
          </w:tcPr>
          <w:p w:rsidR="00FE644F" w:rsidRPr="00BC3B99" w:rsidRDefault="00FE644F" w:rsidP="005E0411">
            <w:pPr>
              <w:jc w:val="center"/>
              <w:rPr>
                <w:bCs/>
                <w:sz w:val="20"/>
              </w:rPr>
            </w:pPr>
            <w:r w:rsidRPr="00BC3B99">
              <w:rPr>
                <w:bCs/>
                <w:sz w:val="20"/>
              </w:rPr>
              <w:t xml:space="preserve">Шкала </w:t>
            </w:r>
            <w:r w:rsidR="00D06AB0" w:rsidRPr="00BC3B99">
              <w:rPr>
                <w:bCs/>
                <w:sz w:val="20"/>
              </w:rPr>
              <w:t>субъекта РФ</w:t>
            </w:r>
          </w:p>
        </w:tc>
      </w:tr>
      <w:tr w:rsidR="002B4C50" w:rsidRPr="00BC4DE4" w:rsidTr="002133CF">
        <w:trPr>
          <w:cantSplit/>
          <w:jc w:val="center"/>
        </w:trPr>
        <w:tc>
          <w:tcPr>
            <w:tcW w:w="567" w:type="dxa"/>
          </w:tcPr>
          <w:p w:rsidR="002B4C50" w:rsidRPr="00A96CDF" w:rsidRDefault="002B4C50" w:rsidP="002B4C50">
            <w:pPr>
              <w:pStyle w:val="a3"/>
              <w:numPr>
                <w:ilvl w:val="0"/>
                <w:numId w:val="16"/>
              </w:numPr>
              <w:tabs>
                <w:tab w:val="left" w:pos="-5920"/>
              </w:tabs>
              <w:spacing w:after="0"/>
              <w:ind w:left="317" w:hanging="317"/>
              <w:jc w:val="both"/>
              <w:rPr>
                <w:rFonts w:ascii="Times New Roman" w:hAnsi="Times New Roman"/>
                <w:bCs/>
              </w:rPr>
            </w:pPr>
          </w:p>
        </w:tc>
        <w:tc>
          <w:tcPr>
            <w:tcW w:w="1434" w:type="dxa"/>
          </w:tcPr>
          <w:p w:rsidR="002B4C50" w:rsidRPr="00BC3B99" w:rsidRDefault="002B4C50" w:rsidP="002B4C50">
            <w:pPr>
              <w:jc w:val="both"/>
              <w:rPr>
                <w:bCs/>
                <w:sz w:val="22"/>
              </w:rPr>
            </w:pPr>
            <w:r w:rsidRPr="00BC3B99">
              <w:rPr>
                <w:bCs/>
                <w:sz w:val="22"/>
              </w:rPr>
              <w:t>Русский язык</w:t>
            </w:r>
          </w:p>
        </w:tc>
        <w:tc>
          <w:tcPr>
            <w:tcW w:w="850" w:type="dxa"/>
            <w:tcMar>
              <w:left w:w="57" w:type="dxa"/>
              <w:right w:w="57" w:type="dxa"/>
            </w:tcMar>
          </w:tcPr>
          <w:p w:rsidR="002B4C50" w:rsidRPr="00BC3B99" w:rsidRDefault="002B4C50" w:rsidP="002B4C50">
            <w:pPr>
              <w:jc w:val="center"/>
              <w:rPr>
                <w:bCs/>
              </w:rPr>
            </w:pPr>
            <w:r w:rsidRPr="00BC3B99">
              <w:rPr>
                <w:bCs/>
              </w:rPr>
              <w:t>0-14</w:t>
            </w:r>
          </w:p>
        </w:tc>
        <w:tc>
          <w:tcPr>
            <w:tcW w:w="851" w:type="dxa"/>
            <w:tcMar>
              <w:left w:w="57" w:type="dxa"/>
              <w:right w:w="57" w:type="dxa"/>
            </w:tcMar>
          </w:tcPr>
          <w:p w:rsidR="002B4C50" w:rsidRPr="00BC3B99" w:rsidRDefault="002B4C50" w:rsidP="002B4C50">
            <w:pPr>
              <w:jc w:val="center"/>
              <w:rPr>
                <w:bCs/>
              </w:rPr>
            </w:pPr>
            <w:r w:rsidRPr="00BC3B99">
              <w:rPr>
                <w:bCs/>
              </w:rPr>
              <w:t>0-14</w:t>
            </w:r>
          </w:p>
        </w:tc>
        <w:tc>
          <w:tcPr>
            <w:tcW w:w="1276" w:type="dxa"/>
            <w:tcMar>
              <w:left w:w="57" w:type="dxa"/>
              <w:right w:w="57" w:type="dxa"/>
            </w:tcMar>
          </w:tcPr>
          <w:p w:rsidR="002B4C50" w:rsidRPr="00BC4DE4" w:rsidRDefault="002B4C50" w:rsidP="002B4C50">
            <w:pPr>
              <w:jc w:val="both"/>
              <w:rPr>
                <w:bCs/>
                <w:sz w:val="20"/>
              </w:rPr>
            </w:pPr>
            <w:r w:rsidRPr="00BC3B99">
              <w:rPr>
                <w:bCs/>
              </w:rPr>
              <w:t>15-2</w:t>
            </w:r>
            <w:r>
              <w:rPr>
                <w:bCs/>
              </w:rPr>
              <w:t>2</w:t>
            </w:r>
          </w:p>
        </w:tc>
        <w:tc>
          <w:tcPr>
            <w:tcW w:w="850" w:type="dxa"/>
            <w:tcMar>
              <w:left w:w="57" w:type="dxa"/>
              <w:right w:w="57" w:type="dxa"/>
            </w:tcMar>
          </w:tcPr>
          <w:p w:rsidR="002B4C50" w:rsidRPr="00BC4DE4" w:rsidRDefault="002B4C50" w:rsidP="002B4C50">
            <w:pPr>
              <w:jc w:val="both"/>
              <w:rPr>
                <w:bCs/>
                <w:sz w:val="20"/>
              </w:rPr>
            </w:pPr>
            <w:r w:rsidRPr="00BC3B99">
              <w:rPr>
                <w:bCs/>
              </w:rPr>
              <w:t>15-2</w:t>
            </w:r>
            <w:r>
              <w:rPr>
                <w:bCs/>
              </w:rPr>
              <w:t>2</w:t>
            </w:r>
          </w:p>
        </w:tc>
        <w:tc>
          <w:tcPr>
            <w:tcW w:w="1276" w:type="dxa"/>
            <w:tcMar>
              <w:left w:w="57" w:type="dxa"/>
              <w:right w:w="57" w:type="dxa"/>
            </w:tcMar>
          </w:tcPr>
          <w:p w:rsidR="002B4C50" w:rsidRDefault="002B4C50" w:rsidP="002B4C50">
            <w:pPr>
              <w:jc w:val="both"/>
              <w:rPr>
                <w:bCs/>
                <w:sz w:val="20"/>
              </w:rPr>
            </w:pPr>
            <w:r w:rsidRPr="00BC3B99">
              <w:rPr>
                <w:bCs/>
              </w:rPr>
              <w:t>2</w:t>
            </w:r>
            <w:r>
              <w:rPr>
                <w:bCs/>
              </w:rPr>
              <w:t>3</w:t>
            </w:r>
            <w:r w:rsidRPr="00BC3B99">
              <w:rPr>
                <w:bCs/>
              </w:rPr>
              <w:t>-</w:t>
            </w:r>
            <w:r>
              <w:rPr>
                <w:bCs/>
              </w:rPr>
              <w:t>28</w:t>
            </w:r>
            <w:r>
              <w:rPr>
                <w:bCs/>
                <w:sz w:val="20"/>
              </w:rPr>
              <w:t xml:space="preserve">, </w:t>
            </w:r>
          </w:p>
          <w:p w:rsidR="002B4C50" w:rsidRDefault="002B4C50" w:rsidP="002B4C50">
            <w:pPr>
              <w:jc w:val="both"/>
              <w:rPr>
                <w:bCs/>
                <w:sz w:val="20"/>
              </w:rPr>
            </w:pPr>
            <w:r w:rsidRPr="00394A2D">
              <w:rPr>
                <w:bCs/>
                <w:sz w:val="20"/>
              </w:rPr>
              <w:t xml:space="preserve">из них </w:t>
            </w:r>
          </w:p>
          <w:p w:rsidR="002B4C50" w:rsidRDefault="002B4C50" w:rsidP="002B4C50">
            <w:pPr>
              <w:jc w:val="both"/>
              <w:rPr>
                <w:bCs/>
                <w:sz w:val="20"/>
              </w:rPr>
            </w:pPr>
            <w:r w:rsidRPr="00394A2D">
              <w:rPr>
                <w:bCs/>
                <w:sz w:val="20"/>
              </w:rPr>
              <w:t xml:space="preserve">не менее </w:t>
            </w:r>
          </w:p>
          <w:p w:rsidR="002B4C50" w:rsidRDefault="002B4C50" w:rsidP="002B4C50">
            <w:pPr>
              <w:jc w:val="both"/>
              <w:rPr>
                <w:bCs/>
                <w:sz w:val="20"/>
              </w:rPr>
            </w:pPr>
            <w:r w:rsidRPr="00394A2D">
              <w:rPr>
                <w:bCs/>
                <w:sz w:val="20"/>
              </w:rPr>
              <w:t xml:space="preserve">4 баллов за грамотность </w:t>
            </w:r>
          </w:p>
          <w:p w:rsidR="002B4C50" w:rsidRPr="00BC4DE4" w:rsidRDefault="002B4C50" w:rsidP="002B4C50">
            <w:pPr>
              <w:jc w:val="both"/>
              <w:rPr>
                <w:bCs/>
                <w:sz w:val="20"/>
              </w:rPr>
            </w:pPr>
            <w:r w:rsidRPr="00394A2D">
              <w:rPr>
                <w:bCs/>
                <w:sz w:val="20"/>
              </w:rPr>
              <w:t>(по критериям ГК1 - ГК4)</w:t>
            </w:r>
          </w:p>
        </w:tc>
        <w:tc>
          <w:tcPr>
            <w:tcW w:w="951" w:type="dxa"/>
            <w:tcMar>
              <w:left w:w="57" w:type="dxa"/>
              <w:right w:w="57" w:type="dxa"/>
            </w:tcMar>
          </w:tcPr>
          <w:p w:rsidR="002B4C50" w:rsidRDefault="002B4C50" w:rsidP="002B4C50">
            <w:pPr>
              <w:jc w:val="both"/>
              <w:rPr>
                <w:bCs/>
                <w:sz w:val="20"/>
              </w:rPr>
            </w:pPr>
            <w:r w:rsidRPr="00BC3B99">
              <w:rPr>
                <w:bCs/>
              </w:rPr>
              <w:t>2</w:t>
            </w:r>
            <w:r>
              <w:rPr>
                <w:bCs/>
              </w:rPr>
              <w:t>3</w:t>
            </w:r>
            <w:r w:rsidRPr="00BC3B99">
              <w:rPr>
                <w:bCs/>
              </w:rPr>
              <w:t>-</w:t>
            </w:r>
            <w:r>
              <w:rPr>
                <w:bCs/>
              </w:rPr>
              <w:t>28</w:t>
            </w:r>
            <w:r>
              <w:rPr>
                <w:bCs/>
                <w:sz w:val="20"/>
              </w:rPr>
              <w:t xml:space="preserve">, </w:t>
            </w:r>
          </w:p>
          <w:p w:rsidR="002B4C50" w:rsidRDefault="002B4C50" w:rsidP="002B4C50">
            <w:pPr>
              <w:jc w:val="both"/>
              <w:rPr>
                <w:bCs/>
                <w:sz w:val="20"/>
              </w:rPr>
            </w:pPr>
            <w:r w:rsidRPr="00394A2D">
              <w:rPr>
                <w:bCs/>
                <w:sz w:val="20"/>
              </w:rPr>
              <w:t xml:space="preserve">из них </w:t>
            </w:r>
          </w:p>
          <w:p w:rsidR="002B4C50" w:rsidRDefault="002B4C50" w:rsidP="002B4C50">
            <w:pPr>
              <w:jc w:val="both"/>
              <w:rPr>
                <w:bCs/>
                <w:sz w:val="20"/>
              </w:rPr>
            </w:pPr>
            <w:r w:rsidRPr="00394A2D">
              <w:rPr>
                <w:bCs/>
                <w:sz w:val="20"/>
              </w:rPr>
              <w:t xml:space="preserve">не менее </w:t>
            </w:r>
          </w:p>
          <w:p w:rsidR="002B4C50" w:rsidRDefault="002B4C50" w:rsidP="002B4C50">
            <w:pPr>
              <w:jc w:val="both"/>
              <w:rPr>
                <w:bCs/>
                <w:sz w:val="20"/>
              </w:rPr>
            </w:pPr>
            <w:r w:rsidRPr="00394A2D">
              <w:rPr>
                <w:bCs/>
                <w:sz w:val="20"/>
              </w:rPr>
              <w:t xml:space="preserve">4 баллов за грамотность </w:t>
            </w:r>
          </w:p>
          <w:p w:rsidR="002B4C50" w:rsidRPr="00BC4DE4" w:rsidRDefault="002B4C50" w:rsidP="002B4C50">
            <w:pPr>
              <w:jc w:val="both"/>
              <w:rPr>
                <w:bCs/>
                <w:sz w:val="20"/>
              </w:rPr>
            </w:pPr>
            <w:r w:rsidRPr="00394A2D">
              <w:rPr>
                <w:bCs/>
                <w:sz w:val="20"/>
              </w:rPr>
              <w:t>(по критериям ГК1 - ГК4)</w:t>
            </w:r>
          </w:p>
        </w:tc>
        <w:tc>
          <w:tcPr>
            <w:tcW w:w="1175" w:type="dxa"/>
            <w:tcMar>
              <w:left w:w="57" w:type="dxa"/>
              <w:right w:w="57" w:type="dxa"/>
            </w:tcMar>
          </w:tcPr>
          <w:p w:rsidR="002B4C50" w:rsidRDefault="002B4C50" w:rsidP="002B4C50">
            <w:pPr>
              <w:jc w:val="both"/>
              <w:rPr>
                <w:bCs/>
                <w:sz w:val="20"/>
              </w:rPr>
            </w:pPr>
            <w:r>
              <w:rPr>
                <w:bCs/>
              </w:rPr>
              <w:t>29-33</w:t>
            </w:r>
            <w:r w:rsidRPr="00394A2D">
              <w:rPr>
                <w:bCs/>
                <w:sz w:val="20"/>
              </w:rPr>
              <w:t xml:space="preserve">, </w:t>
            </w:r>
          </w:p>
          <w:p w:rsidR="002B4C50" w:rsidRPr="00BC4DE4" w:rsidRDefault="002B4C50" w:rsidP="002B4C50">
            <w:pPr>
              <w:jc w:val="both"/>
              <w:rPr>
                <w:bCs/>
                <w:sz w:val="20"/>
              </w:rPr>
            </w:pPr>
            <w:r w:rsidRPr="00394A2D">
              <w:rPr>
                <w:bCs/>
                <w:sz w:val="20"/>
              </w:rPr>
              <w:t>из них не менее 6 баллов за грамотность (по критериям ГК1 - ГК4)</w:t>
            </w:r>
          </w:p>
        </w:tc>
        <w:tc>
          <w:tcPr>
            <w:tcW w:w="864" w:type="dxa"/>
            <w:tcMar>
              <w:left w:w="57" w:type="dxa"/>
              <w:right w:w="57" w:type="dxa"/>
            </w:tcMar>
          </w:tcPr>
          <w:p w:rsidR="002B4C50" w:rsidRDefault="002B4C50" w:rsidP="002B4C50">
            <w:pPr>
              <w:jc w:val="both"/>
              <w:rPr>
                <w:bCs/>
                <w:sz w:val="20"/>
              </w:rPr>
            </w:pPr>
            <w:r>
              <w:rPr>
                <w:bCs/>
              </w:rPr>
              <w:t>29-33</w:t>
            </w:r>
            <w:r w:rsidRPr="00394A2D">
              <w:rPr>
                <w:bCs/>
                <w:sz w:val="20"/>
              </w:rPr>
              <w:t xml:space="preserve">, </w:t>
            </w:r>
          </w:p>
          <w:p w:rsidR="002B4C50" w:rsidRPr="00BC4DE4" w:rsidRDefault="002B4C50" w:rsidP="002B4C50">
            <w:pPr>
              <w:jc w:val="both"/>
              <w:rPr>
                <w:bCs/>
                <w:sz w:val="20"/>
              </w:rPr>
            </w:pPr>
            <w:r w:rsidRPr="00394A2D">
              <w:rPr>
                <w:bCs/>
                <w:sz w:val="20"/>
              </w:rPr>
              <w:t>из них не менее 6 баллов за грамотность (по критериям ГК1 - ГК4)</w:t>
            </w:r>
          </w:p>
        </w:tc>
      </w:tr>
      <w:tr w:rsidR="002B4C50" w:rsidRPr="00BC4DE4" w:rsidTr="002133CF">
        <w:trPr>
          <w:cantSplit/>
          <w:jc w:val="center"/>
        </w:trPr>
        <w:tc>
          <w:tcPr>
            <w:tcW w:w="567" w:type="dxa"/>
          </w:tcPr>
          <w:p w:rsidR="002B4C50" w:rsidRPr="00A96CDF" w:rsidRDefault="002B4C50" w:rsidP="002B4C50">
            <w:pPr>
              <w:pStyle w:val="a3"/>
              <w:numPr>
                <w:ilvl w:val="0"/>
                <w:numId w:val="16"/>
              </w:numPr>
              <w:tabs>
                <w:tab w:val="left" w:pos="-5920"/>
              </w:tabs>
              <w:spacing w:after="0"/>
              <w:ind w:left="317" w:hanging="317"/>
              <w:jc w:val="both"/>
              <w:rPr>
                <w:rFonts w:ascii="Times New Roman" w:hAnsi="Times New Roman"/>
                <w:bCs/>
              </w:rPr>
            </w:pPr>
          </w:p>
        </w:tc>
        <w:tc>
          <w:tcPr>
            <w:tcW w:w="1434" w:type="dxa"/>
          </w:tcPr>
          <w:p w:rsidR="002B4C50" w:rsidRPr="00BC3B99" w:rsidRDefault="002B4C50" w:rsidP="002B4C50">
            <w:pPr>
              <w:jc w:val="both"/>
              <w:rPr>
                <w:bCs/>
                <w:sz w:val="22"/>
              </w:rPr>
            </w:pPr>
            <w:r w:rsidRPr="00BC3B99">
              <w:rPr>
                <w:bCs/>
                <w:sz w:val="22"/>
              </w:rPr>
              <w:t xml:space="preserve">Математика </w:t>
            </w:r>
          </w:p>
        </w:tc>
        <w:tc>
          <w:tcPr>
            <w:tcW w:w="850" w:type="dxa"/>
            <w:tcMar>
              <w:left w:w="57" w:type="dxa"/>
              <w:right w:w="57" w:type="dxa"/>
            </w:tcMar>
          </w:tcPr>
          <w:p w:rsidR="002B4C50" w:rsidRPr="00BC3B99" w:rsidRDefault="002B4C50" w:rsidP="002B4C50">
            <w:pPr>
              <w:jc w:val="center"/>
              <w:rPr>
                <w:bCs/>
              </w:rPr>
            </w:pPr>
            <w:r w:rsidRPr="00BC3B99">
              <w:rPr>
                <w:bCs/>
              </w:rPr>
              <w:t>0-7</w:t>
            </w:r>
          </w:p>
        </w:tc>
        <w:tc>
          <w:tcPr>
            <w:tcW w:w="851" w:type="dxa"/>
            <w:tcMar>
              <w:left w:w="57" w:type="dxa"/>
              <w:right w:w="57" w:type="dxa"/>
            </w:tcMar>
          </w:tcPr>
          <w:p w:rsidR="002B4C50" w:rsidRPr="00BC3B99" w:rsidRDefault="002B4C50" w:rsidP="002B4C50">
            <w:pPr>
              <w:jc w:val="center"/>
              <w:rPr>
                <w:bCs/>
              </w:rPr>
            </w:pPr>
            <w:r w:rsidRPr="00BC3B99">
              <w:rPr>
                <w:bCs/>
              </w:rPr>
              <w:t>0-7</w:t>
            </w:r>
          </w:p>
        </w:tc>
        <w:tc>
          <w:tcPr>
            <w:tcW w:w="1276" w:type="dxa"/>
            <w:tcMar>
              <w:left w:w="57" w:type="dxa"/>
              <w:right w:w="57" w:type="dxa"/>
            </w:tcMar>
          </w:tcPr>
          <w:p w:rsidR="002B4C50" w:rsidRPr="00BC4DE4" w:rsidRDefault="002B4C50" w:rsidP="002B4C50">
            <w:pPr>
              <w:rPr>
                <w:bCs/>
                <w:sz w:val="20"/>
              </w:rPr>
            </w:pPr>
            <w:r w:rsidRPr="00BC3B99">
              <w:rPr>
                <w:bCs/>
              </w:rPr>
              <w:t>8-14</w:t>
            </w:r>
            <w:r w:rsidRPr="00394A2D">
              <w:rPr>
                <w:bCs/>
                <w:sz w:val="20"/>
              </w:rPr>
              <w:t xml:space="preserve">, </w:t>
            </w:r>
            <w:r>
              <w:rPr>
                <w:bCs/>
                <w:sz w:val="20"/>
              </w:rPr>
              <w:br/>
            </w:r>
            <w:r w:rsidRPr="00394A2D">
              <w:rPr>
                <w:bCs/>
                <w:sz w:val="20"/>
              </w:rPr>
              <w:t xml:space="preserve">не менее 2 баллов получено за выполнение заданий </w:t>
            </w:r>
            <w:r>
              <w:rPr>
                <w:bCs/>
                <w:sz w:val="20"/>
              </w:rPr>
              <w:t>по геометрии</w:t>
            </w:r>
          </w:p>
        </w:tc>
        <w:tc>
          <w:tcPr>
            <w:tcW w:w="850" w:type="dxa"/>
            <w:tcMar>
              <w:left w:w="57" w:type="dxa"/>
              <w:right w:w="57" w:type="dxa"/>
            </w:tcMar>
          </w:tcPr>
          <w:p w:rsidR="002B4C50" w:rsidRPr="00BC4DE4" w:rsidRDefault="002B4C50" w:rsidP="002B4C50">
            <w:pPr>
              <w:rPr>
                <w:bCs/>
                <w:sz w:val="20"/>
              </w:rPr>
            </w:pPr>
            <w:r w:rsidRPr="00BC3B99">
              <w:rPr>
                <w:bCs/>
              </w:rPr>
              <w:t>8-14</w:t>
            </w:r>
            <w:r w:rsidRPr="00394A2D">
              <w:rPr>
                <w:bCs/>
                <w:sz w:val="20"/>
              </w:rPr>
              <w:t xml:space="preserve">, </w:t>
            </w:r>
            <w:r>
              <w:rPr>
                <w:bCs/>
                <w:sz w:val="20"/>
              </w:rPr>
              <w:br/>
            </w:r>
            <w:r w:rsidRPr="00394A2D">
              <w:rPr>
                <w:bCs/>
                <w:sz w:val="20"/>
              </w:rPr>
              <w:t xml:space="preserve">не менее 2 баллов получено за выполнение заданий </w:t>
            </w:r>
            <w:r>
              <w:rPr>
                <w:bCs/>
                <w:sz w:val="20"/>
              </w:rPr>
              <w:t>по геометрии</w:t>
            </w:r>
          </w:p>
        </w:tc>
        <w:tc>
          <w:tcPr>
            <w:tcW w:w="1276" w:type="dxa"/>
            <w:tcMar>
              <w:left w:w="57" w:type="dxa"/>
              <w:right w:w="57" w:type="dxa"/>
            </w:tcMar>
          </w:tcPr>
          <w:p w:rsidR="002B4C50" w:rsidRDefault="002B4C50" w:rsidP="002B4C50">
            <w:pPr>
              <w:jc w:val="both"/>
              <w:rPr>
                <w:bCs/>
                <w:sz w:val="20"/>
              </w:rPr>
            </w:pPr>
            <w:r w:rsidRPr="00BC3B99">
              <w:rPr>
                <w:bCs/>
              </w:rPr>
              <w:t>15-21</w:t>
            </w:r>
            <w:r w:rsidRPr="00394A2D">
              <w:rPr>
                <w:bCs/>
                <w:sz w:val="20"/>
              </w:rPr>
              <w:t xml:space="preserve">, </w:t>
            </w:r>
          </w:p>
          <w:p w:rsidR="002B4C50" w:rsidRPr="00BC4DE4" w:rsidRDefault="002B4C50" w:rsidP="002B4C50">
            <w:pPr>
              <w:jc w:val="both"/>
              <w:rPr>
                <w:bCs/>
                <w:sz w:val="20"/>
              </w:rPr>
            </w:pPr>
            <w:r w:rsidRPr="00394A2D">
              <w:rPr>
                <w:bCs/>
                <w:sz w:val="20"/>
              </w:rPr>
              <w:t xml:space="preserve">не менее 2 баллов получено за выполнение заданий </w:t>
            </w:r>
            <w:r>
              <w:rPr>
                <w:bCs/>
                <w:sz w:val="20"/>
              </w:rPr>
              <w:t>по геометрии</w:t>
            </w:r>
          </w:p>
        </w:tc>
        <w:tc>
          <w:tcPr>
            <w:tcW w:w="951" w:type="dxa"/>
            <w:tcMar>
              <w:left w:w="57" w:type="dxa"/>
              <w:right w:w="57" w:type="dxa"/>
            </w:tcMar>
          </w:tcPr>
          <w:p w:rsidR="002B4C50" w:rsidRDefault="002B4C50" w:rsidP="002B4C50">
            <w:pPr>
              <w:jc w:val="both"/>
              <w:rPr>
                <w:bCs/>
                <w:sz w:val="20"/>
              </w:rPr>
            </w:pPr>
            <w:r w:rsidRPr="00BC3B99">
              <w:rPr>
                <w:bCs/>
              </w:rPr>
              <w:t>15-21</w:t>
            </w:r>
            <w:r w:rsidRPr="00394A2D">
              <w:rPr>
                <w:bCs/>
                <w:sz w:val="20"/>
              </w:rPr>
              <w:t xml:space="preserve">, </w:t>
            </w:r>
          </w:p>
          <w:p w:rsidR="002B4C50" w:rsidRPr="00BC4DE4" w:rsidRDefault="002B4C50" w:rsidP="002B4C50">
            <w:pPr>
              <w:jc w:val="both"/>
              <w:rPr>
                <w:bCs/>
                <w:sz w:val="20"/>
              </w:rPr>
            </w:pPr>
            <w:r w:rsidRPr="00394A2D">
              <w:rPr>
                <w:bCs/>
                <w:sz w:val="20"/>
              </w:rPr>
              <w:t xml:space="preserve">не менее 2 баллов получено за выполнение заданий </w:t>
            </w:r>
            <w:r>
              <w:rPr>
                <w:bCs/>
                <w:sz w:val="20"/>
              </w:rPr>
              <w:t>по геометрии</w:t>
            </w:r>
          </w:p>
        </w:tc>
        <w:tc>
          <w:tcPr>
            <w:tcW w:w="1175" w:type="dxa"/>
            <w:tcMar>
              <w:left w:w="57" w:type="dxa"/>
              <w:right w:w="57" w:type="dxa"/>
            </w:tcMar>
          </w:tcPr>
          <w:p w:rsidR="002B4C50" w:rsidRDefault="002B4C50" w:rsidP="002B4C50">
            <w:pPr>
              <w:jc w:val="both"/>
              <w:rPr>
                <w:bCs/>
                <w:sz w:val="20"/>
              </w:rPr>
            </w:pPr>
            <w:r w:rsidRPr="00BC3B99">
              <w:rPr>
                <w:bCs/>
              </w:rPr>
              <w:t>22-3</w:t>
            </w:r>
            <w:r>
              <w:rPr>
                <w:bCs/>
              </w:rPr>
              <w:t>1</w:t>
            </w:r>
            <w:r w:rsidRPr="00394A2D">
              <w:rPr>
                <w:bCs/>
                <w:sz w:val="20"/>
              </w:rPr>
              <w:t xml:space="preserve">, </w:t>
            </w:r>
          </w:p>
          <w:p w:rsidR="002B4C50" w:rsidRPr="00BC4DE4" w:rsidRDefault="002B4C50" w:rsidP="002B4C50">
            <w:pPr>
              <w:jc w:val="both"/>
              <w:rPr>
                <w:bCs/>
                <w:sz w:val="20"/>
              </w:rPr>
            </w:pPr>
            <w:r w:rsidRPr="00394A2D">
              <w:rPr>
                <w:bCs/>
                <w:sz w:val="20"/>
              </w:rPr>
              <w:t xml:space="preserve">не менее 2 баллов получено за выполнение заданий </w:t>
            </w:r>
            <w:r>
              <w:rPr>
                <w:bCs/>
                <w:sz w:val="20"/>
              </w:rPr>
              <w:t>по геометрии</w:t>
            </w:r>
          </w:p>
        </w:tc>
        <w:tc>
          <w:tcPr>
            <w:tcW w:w="864" w:type="dxa"/>
            <w:tcMar>
              <w:left w:w="57" w:type="dxa"/>
              <w:right w:w="57" w:type="dxa"/>
            </w:tcMar>
          </w:tcPr>
          <w:p w:rsidR="002B4C50" w:rsidRDefault="002B4C50" w:rsidP="002B4C50">
            <w:pPr>
              <w:jc w:val="both"/>
              <w:rPr>
                <w:bCs/>
                <w:sz w:val="20"/>
              </w:rPr>
            </w:pPr>
            <w:r w:rsidRPr="00BC3B99">
              <w:rPr>
                <w:bCs/>
              </w:rPr>
              <w:t>22-3</w:t>
            </w:r>
            <w:r>
              <w:rPr>
                <w:bCs/>
              </w:rPr>
              <w:t>1</w:t>
            </w:r>
            <w:r w:rsidRPr="00394A2D">
              <w:rPr>
                <w:bCs/>
                <w:sz w:val="20"/>
              </w:rPr>
              <w:t xml:space="preserve">, </w:t>
            </w:r>
          </w:p>
          <w:p w:rsidR="002B4C50" w:rsidRPr="00BC4DE4" w:rsidRDefault="002B4C50" w:rsidP="002B4C50">
            <w:pPr>
              <w:jc w:val="both"/>
              <w:rPr>
                <w:bCs/>
                <w:sz w:val="20"/>
              </w:rPr>
            </w:pPr>
            <w:r w:rsidRPr="00394A2D">
              <w:rPr>
                <w:bCs/>
                <w:sz w:val="20"/>
              </w:rPr>
              <w:t xml:space="preserve">не менее 2 баллов получено за выполнение заданий </w:t>
            </w:r>
            <w:r>
              <w:rPr>
                <w:bCs/>
                <w:sz w:val="20"/>
              </w:rPr>
              <w:t>по геометрии</w:t>
            </w:r>
          </w:p>
        </w:tc>
      </w:tr>
    </w:tbl>
    <w:p w:rsidR="00BC3B99" w:rsidRDefault="00BC3B99" w:rsidP="00E83B9C">
      <w:pPr>
        <w:rPr>
          <w:b/>
          <w:bCs/>
        </w:rPr>
      </w:pPr>
    </w:p>
    <w:p w:rsidR="00BC3B99" w:rsidRDefault="00BC3B99" w:rsidP="00E83B9C">
      <w:pPr>
        <w:rPr>
          <w:b/>
          <w:bCs/>
        </w:rPr>
      </w:pPr>
    </w:p>
    <w:p w:rsidR="00017B56" w:rsidRPr="00290F80" w:rsidRDefault="00BC4DE4" w:rsidP="00290F80">
      <w:pPr>
        <w:jc w:val="both"/>
        <w:rPr>
          <w:b/>
          <w:bCs/>
          <w:sz w:val="28"/>
          <w:szCs w:val="28"/>
        </w:rPr>
      </w:pPr>
      <w:r w:rsidRPr="00290F80">
        <w:rPr>
          <w:b/>
          <w:bCs/>
          <w:sz w:val="28"/>
          <w:szCs w:val="28"/>
        </w:rPr>
        <w:t xml:space="preserve">1.2. </w:t>
      </w:r>
      <w:r w:rsidR="0050227B" w:rsidRPr="00290F80">
        <w:rPr>
          <w:b/>
          <w:bCs/>
          <w:sz w:val="28"/>
          <w:szCs w:val="28"/>
        </w:rPr>
        <w:t>Р</w:t>
      </w:r>
      <w:r w:rsidR="00BB6AD8" w:rsidRPr="00290F80">
        <w:rPr>
          <w:b/>
          <w:bCs/>
          <w:sz w:val="28"/>
          <w:szCs w:val="28"/>
        </w:rPr>
        <w:t>езультат</w:t>
      </w:r>
      <w:r w:rsidR="0050227B" w:rsidRPr="00290F80">
        <w:rPr>
          <w:b/>
          <w:bCs/>
          <w:sz w:val="28"/>
          <w:szCs w:val="28"/>
        </w:rPr>
        <w:t>ы</w:t>
      </w:r>
      <w:r w:rsidR="00017B56" w:rsidRPr="00290F80">
        <w:rPr>
          <w:b/>
          <w:bCs/>
          <w:sz w:val="28"/>
          <w:szCs w:val="28"/>
        </w:rPr>
        <w:t xml:space="preserve"> ОГЭ</w:t>
      </w:r>
      <w:r w:rsidR="0050227B" w:rsidRPr="00290F80">
        <w:rPr>
          <w:b/>
          <w:bCs/>
          <w:sz w:val="28"/>
          <w:szCs w:val="28"/>
        </w:rPr>
        <w:t xml:space="preserve"> в </w:t>
      </w:r>
      <w:r w:rsidR="002133CF" w:rsidRPr="00290F80">
        <w:rPr>
          <w:b/>
          <w:bCs/>
          <w:sz w:val="28"/>
          <w:szCs w:val="28"/>
        </w:rPr>
        <w:t xml:space="preserve">2021 </w:t>
      </w:r>
      <w:r w:rsidR="0050227B" w:rsidRPr="00290F80">
        <w:rPr>
          <w:b/>
          <w:bCs/>
          <w:sz w:val="28"/>
          <w:szCs w:val="28"/>
        </w:rPr>
        <w:t>году в субъекте Российской Федерации</w:t>
      </w:r>
    </w:p>
    <w:p w:rsidR="003602B9" w:rsidRPr="00290F80" w:rsidRDefault="003602B9"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2</w:t>
      </w:r>
      <w:r w:rsidR="00602C7D" w:rsidRPr="00290F80">
        <w:rPr>
          <w:color w:val="auto"/>
          <w:sz w:val="24"/>
          <w:szCs w:val="24"/>
        </w:rPr>
        <w:fldChar w:fldCharType="end"/>
      </w:r>
    </w:p>
    <w:tbl>
      <w:tblPr>
        <w:tblStyle w:val="a7"/>
        <w:tblW w:w="10066" w:type="dxa"/>
        <w:jc w:val="center"/>
        <w:tblLayout w:type="fixed"/>
        <w:tblLook w:val="04A0" w:firstRow="1" w:lastRow="0" w:firstColumn="1" w:lastColumn="0" w:noHBand="0" w:noVBand="1"/>
      </w:tblPr>
      <w:tblGrid>
        <w:gridCol w:w="567"/>
        <w:gridCol w:w="1844"/>
        <w:gridCol w:w="992"/>
        <w:gridCol w:w="992"/>
        <w:gridCol w:w="708"/>
        <w:gridCol w:w="709"/>
        <w:gridCol w:w="709"/>
        <w:gridCol w:w="709"/>
        <w:gridCol w:w="709"/>
        <w:gridCol w:w="709"/>
        <w:gridCol w:w="709"/>
        <w:gridCol w:w="709"/>
      </w:tblGrid>
      <w:tr w:rsidR="009E7757" w:rsidRPr="00BC3B99" w:rsidTr="00290F80">
        <w:trPr>
          <w:cantSplit/>
          <w:tblHeader/>
          <w:jc w:val="center"/>
        </w:trPr>
        <w:tc>
          <w:tcPr>
            <w:tcW w:w="567" w:type="dxa"/>
            <w:vMerge w:val="restart"/>
            <w:vAlign w:val="center"/>
          </w:tcPr>
          <w:p w:rsidR="005F702E" w:rsidRPr="00BC3B99" w:rsidRDefault="005F702E" w:rsidP="007002CF">
            <w:pPr>
              <w:tabs>
                <w:tab w:val="left" w:pos="-5920"/>
              </w:tabs>
              <w:spacing w:after="120"/>
              <w:jc w:val="center"/>
              <w:rPr>
                <w:bCs/>
              </w:rPr>
            </w:pPr>
            <w:r w:rsidRPr="00BC3B99">
              <w:rPr>
                <w:bCs/>
              </w:rPr>
              <w:t>№</w:t>
            </w:r>
            <w:r w:rsidR="00E83B9C" w:rsidRPr="00BC3B99">
              <w:rPr>
                <w:bCs/>
              </w:rPr>
              <w:t xml:space="preserve"> </w:t>
            </w:r>
            <w:r w:rsidRPr="00BC3B99">
              <w:rPr>
                <w:bCs/>
              </w:rPr>
              <w:t>п/п</w:t>
            </w:r>
          </w:p>
        </w:tc>
        <w:tc>
          <w:tcPr>
            <w:tcW w:w="1844" w:type="dxa"/>
            <w:vMerge w:val="restart"/>
            <w:vAlign w:val="center"/>
          </w:tcPr>
          <w:p w:rsidR="009E7757" w:rsidRPr="00BC3B99" w:rsidRDefault="00E53F29" w:rsidP="00BC3B99">
            <w:pPr>
              <w:jc w:val="center"/>
              <w:rPr>
                <w:bCs/>
              </w:rPr>
            </w:pPr>
            <w:r>
              <w:rPr>
                <w:bCs/>
              </w:rPr>
              <w:t>Экзамен</w:t>
            </w:r>
          </w:p>
        </w:tc>
        <w:tc>
          <w:tcPr>
            <w:tcW w:w="992" w:type="dxa"/>
            <w:vMerge w:val="restart"/>
            <w:vAlign w:val="center"/>
          </w:tcPr>
          <w:p w:rsidR="009E7757" w:rsidRPr="00BC3B99" w:rsidRDefault="009E7757" w:rsidP="00BC3B99">
            <w:pPr>
              <w:jc w:val="center"/>
              <w:rPr>
                <w:bCs/>
              </w:rPr>
            </w:pPr>
            <w:r w:rsidRPr="00BC3B99">
              <w:rPr>
                <w:bCs/>
              </w:rPr>
              <w:t>Всего участников</w:t>
            </w:r>
          </w:p>
        </w:tc>
        <w:tc>
          <w:tcPr>
            <w:tcW w:w="992" w:type="dxa"/>
            <w:vMerge w:val="restart"/>
            <w:vAlign w:val="center"/>
          </w:tcPr>
          <w:p w:rsidR="009E7757" w:rsidRPr="00BC3B99" w:rsidRDefault="009E7757" w:rsidP="00BC3B99">
            <w:pPr>
              <w:jc w:val="center"/>
              <w:rPr>
                <w:bCs/>
              </w:rPr>
            </w:pPr>
            <w:r w:rsidRPr="00BC3B99">
              <w:rPr>
                <w:bCs/>
              </w:rPr>
              <w:t>Участников с ОВЗ</w:t>
            </w:r>
          </w:p>
        </w:tc>
        <w:tc>
          <w:tcPr>
            <w:tcW w:w="1417" w:type="dxa"/>
            <w:gridSpan w:val="2"/>
            <w:vAlign w:val="center"/>
          </w:tcPr>
          <w:p w:rsidR="009E7757" w:rsidRPr="00BC3B99" w:rsidRDefault="009E7757" w:rsidP="00BC3B99">
            <w:pPr>
              <w:jc w:val="center"/>
              <w:rPr>
                <w:bCs/>
              </w:rPr>
            </w:pPr>
            <w:r w:rsidRPr="00BC3B99">
              <w:rPr>
                <w:bCs/>
              </w:rPr>
              <w:t>«2»</w:t>
            </w:r>
          </w:p>
        </w:tc>
        <w:tc>
          <w:tcPr>
            <w:tcW w:w="1418" w:type="dxa"/>
            <w:gridSpan w:val="2"/>
            <w:vAlign w:val="center"/>
          </w:tcPr>
          <w:p w:rsidR="009E7757" w:rsidRPr="00BC3B99" w:rsidRDefault="009E7757" w:rsidP="00BC3B99">
            <w:pPr>
              <w:jc w:val="center"/>
              <w:rPr>
                <w:bCs/>
              </w:rPr>
            </w:pPr>
            <w:r w:rsidRPr="00BC3B99">
              <w:rPr>
                <w:bCs/>
              </w:rPr>
              <w:t>«3»</w:t>
            </w:r>
          </w:p>
        </w:tc>
        <w:tc>
          <w:tcPr>
            <w:tcW w:w="1418" w:type="dxa"/>
            <w:gridSpan w:val="2"/>
            <w:vAlign w:val="center"/>
          </w:tcPr>
          <w:p w:rsidR="009E7757" w:rsidRPr="00BC3B99" w:rsidRDefault="009E7757" w:rsidP="00BC3B99">
            <w:pPr>
              <w:jc w:val="center"/>
              <w:rPr>
                <w:bCs/>
              </w:rPr>
            </w:pPr>
            <w:r w:rsidRPr="00BC3B99">
              <w:rPr>
                <w:bCs/>
              </w:rPr>
              <w:t>«4»</w:t>
            </w:r>
          </w:p>
        </w:tc>
        <w:tc>
          <w:tcPr>
            <w:tcW w:w="1418" w:type="dxa"/>
            <w:gridSpan w:val="2"/>
            <w:vAlign w:val="center"/>
          </w:tcPr>
          <w:p w:rsidR="009E7757" w:rsidRPr="00BC3B99" w:rsidRDefault="009E7757" w:rsidP="00BC3B99">
            <w:pPr>
              <w:jc w:val="center"/>
              <w:rPr>
                <w:bCs/>
              </w:rPr>
            </w:pPr>
            <w:r w:rsidRPr="00BC3B99">
              <w:rPr>
                <w:bCs/>
              </w:rPr>
              <w:t>«5»</w:t>
            </w:r>
          </w:p>
        </w:tc>
      </w:tr>
      <w:tr w:rsidR="009E7757" w:rsidRPr="00BC3B99" w:rsidTr="00290F80">
        <w:trPr>
          <w:cantSplit/>
          <w:tblHeader/>
          <w:jc w:val="center"/>
        </w:trPr>
        <w:tc>
          <w:tcPr>
            <w:tcW w:w="567" w:type="dxa"/>
            <w:vMerge/>
          </w:tcPr>
          <w:p w:rsidR="005F702E" w:rsidRPr="00BC3B99" w:rsidRDefault="005F702E" w:rsidP="00E83B9C">
            <w:pPr>
              <w:pStyle w:val="a3"/>
              <w:numPr>
                <w:ilvl w:val="0"/>
                <w:numId w:val="17"/>
              </w:numPr>
              <w:tabs>
                <w:tab w:val="left" w:pos="-5920"/>
              </w:tabs>
              <w:ind w:left="317"/>
              <w:jc w:val="both"/>
              <w:rPr>
                <w:bCs/>
                <w:sz w:val="24"/>
                <w:szCs w:val="24"/>
              </w:rPr>
            </w:pPr>
          </w:p>
        </w:tc>
        <w:tc>
          <w:tcPr>
            <w:tcW w:w="1844" w:type="dxa"/>
            <w:vMerge/>
          </w:tcPr>
          <w:p w:rsidR="009E7757" w:rsidRPr="00BC3B99" w:rsidRDefault="009E7757" w:rsidP="00446BD3">
            <w:pPr>
              <w:jc w:val="both"/>
              <w:rPr>
                <w:bCs/>
              </w:rPr>
            </w:pPr>
          </w:p>
        </w:tc>
        <w:tc>
          <w:tcPr>
            <w:tcW w:w="992" w:type="dxa"/>
            <w:vMerge/>
          </w:tcPr>
          <w:p w:rsidR="009E7757" w:rsidRPr="00BC3B99" w:rsidRDefault="009E7757" w:rsidP="00446BD3">
            <w:pPr>
              <w:jc w:val="both"/>
              <w:rPr>
                <w:bCs/>
              </w:rPr>
            </w:pPr>
          </w:p>
        </w:tc>
        <w:tc>
          <w:tcPr>
            <w:tcW w:w="992" w:type="dxa"/>
            <w:vMerge/>
          </w:tcPr>
          <w:p w:rsidR="009E7757" w:rsidRPr="00BC3B99" w:rsidRDefault="009E7757" w:rsidP="00446BD3">
            <w:pPr>
              <w:jc w:val="both"/>
              <w:rPr>
                <w:bCs/>
              </w:rPr>
            </w:pPr>
          </w:p>
        </w:tc>
        <w:tc>
          <w:tcPr>
            <w:tcW w:w="708" w:type="dxa"/>
            <w:vAlign w:val="center"/>
          </w:tcPr>
          <w:p w:rsidR="009E7757" w:rsidRPr="00BC3B99" w:rsidRDefault="009E7757" w:rsidP="00BC3B99">
            <w:pPr>
              <w:jc w:val="center"/>
              <w:rPr>
                <w:bCs/>
              </w:rPr>
            </w:pPr>
            <w:r w:rsidRPr="00BC3B99">
              <w:rPr>
                <w:bCs/>
              </w:rPr>
              <w:t>чел.</w:t>
            </w:r>
          </w:p>
        </w:tc>
        <w:tc>
          <w:tcPr>
            <w:tcW w:w="709" w:type="dxa"/>
            <w:vAlign w:val="center"/>
          </w:tcPr>
          <w:p w:rsidR="009E7757" w:rsidRPr="00BC3B99" w:rsidRDefault="009E7757" w:rsidP="00BC3B99">
            <w:pPr>
              <w:jc w:val="center"/>
              <w:rPr>
                <w:bCs/>
              </w:rPr>
            </w:pPr>
            <w:r w:rsidRPr="00BC3B99">
              <w:rPr>
                <w:bCs/>
              </w:rPr>
              <w:t>%</w:t>
            </w:r>
            <w:r w:rsidRPr="00BC3B99">
              <w:rPr>
                <w:rStyle w:val="a6"/>
                <w:bCs/>
              </w:rPr>
              <w:footnoteReference w:id="3"/>
            </w:r>
          </w:p>
        </w:tc>
        <w:tc>
          <w:tcPr>
            <w:tcW w:w="709" w:type="dxa"/>
            <w:vAlign w:val="center"/>
          </w:tcPr>
          <w:p w:rsidR="009E7757" w:rsidRPr="00BC3B99" w:rsidRDefault="009E7757" w:rsidP="00BC3B99">
            <w:pPr>
              <w:jc w:val="center"/>
              <w:rPr>
                <w:bCs/>
              </w:rPr>
            </w:pPr>
            <w:r w:rsidRPr="00BC3B99">
              <w:rPr>
                <w:bCs/>
              </w:rPr>
              <w:t>чел.</w:t>
            </w:r>
          </w:p>
        </w:tc>
        <w:tc>
          <w:tcPr>
            <w:tcW w:w="709" w:type="dxa"/>
            <w:vAlign w:val="center"/>
          </w:tcPr>
          <w:p w:rsidR="009E7757" w:rsidRPr="00BC3B99" w:rsidRDefault="009E7757" w:rsidP="00BC3B99">
            <w:pPr>
              <w:jc w:val="center"/>
              <w:rPr>
                <w:bCs/>
              </w:rPr>
            </w:pPr>
            <w:r w:rsidRPr="00BC3B99">
              <w:rPr>
                <w:bCs/>
              </w:rPr>
              <w:t>%</w:t>
            </w:r>
          </w:p>
        </w:tc>
        <w:tc>
          <w:tcPr>
            <w:tcW w:w="709" w:type="dxa"/>
            <w:vAlign w:val="center"/>
          </w:tcPr>
          <w:p w:rsidR="009E7757" w:rsidRPr="00BC3B99" w:rsidRDefault="009E7757" w:rsidP="00BC3B99">
            <w:pPr>
              <w:jc w:val="center"/>
              <w:rPr>
                <w:bCs/>
              </w:rPr>
            </w:pPr>
            <w:r w:rsidRPr="00BC3B99">
              <w:rPr>
                <w:bCs/>
              </w:rPr>
              <w:t>чел.</w:t>
            </w:r>
          </w:p>
        </w:tc>
        <w:tc>
          <w:tcPr>
            <w:tcW w:w="709" w:type="dxa"/>
            <w:vAlign w:val="center"/>
          </w:tcPr>
          <w:p w:rsidR="009E7757" w:rsidRPr="00BC3B99" w:rsidRDefault="009E7757" w:rsidP="00BC3B99">
            <w:pPr>
              <w:jc w:val="center"/>
              <w:rPr>
                <w:bCs/>
              </w:rPr>
            </w:pPr>
            <w:r w:rsidRPr="00BC3B99">
              <w:rPr>
                <w:bCs/>
              </w:rPr>
              <w:t>%</w:t>
            </w:r>
          </w:p>
        </w:tc>
        <w:tc>
          <w:tcPr>
            <w:tcW w:w="709" w:type="dxa"/>
            <w:vAlign w:val="center"/>
          </w:tcPr>
          <w:p w:rsidR="009E7757" w:rsidRPr="00BC3B99" w:rsidRDefault="009E7757" w:rsidP="00BC3B99">
            <w:pPr>
              <w:jc w:val="center"/>
              <w:rPr>
                <w:bCs/>
              </w:rPr>
            </w:pPr>
            <w:r w:rsidRPr="00BC3B99">
              <w:rPr>
                <w:bCs/>
              </w:rPr>
              <w:t>чел.</w:t>
            </w:r>
          </w:p>
        </w:tc>
        <w:tc>
          <w:tcPr>
            <w:tcW w:w="709" w:type="dxa"/>
            <w:vAlign w:val="center"/>
          </w:tcPr>
          <w:p w:rsidR="009E7757" w:rsidRPr="00BC3B99" w:rsidRDefault="009E7757" w:rsidP="00BC3B99">
            <w:pPr>
              <w:jc w:val="center"/>
              <w:rPr>
                <w:bCs/>
              </w:rPr>
            </w:pPr>
            <w:r w:rsidRPr="00BC3B99">
              <w:rPr>
                <w:bCs/>
              </w:rPr>
              <w:t>%</w:t>
            </w:r>
          </w:p>
        </w:tc>
      </w:tr>
      <w:tr w:rsidR="00CB2764" w:rsidRPr="00BC3B99" w:rsidTr="00DD66DC">
        <w:trPr>
          <w:cantSplit/>
          <w:trHeight w:val="463"/>
          <w:jc w:val="center"/>
        </w:trPr>
        <w:tc>
          <w:tcPr>
            <w:tcW w:w="567" w:type="dxa"/>
            <w:vAlign w:val="center"/>
          </w:tcPr>
          <w:p w:rsidR="00CB2764" w:rsidRPr="00BC3B99" w:rsidRDefault="00CB2764" w:rsidP="00CB2764">
            <w:pPr>
              <w:pStyle w:val="a3"/>
              <w:numPr>
                <w:ilvl w:val="0"/>
                <w:numId w:val="23"/>
              </w:numPr>
              <w:tabs>
                <w:tab w:val="left" w:pos="-5920"/>
              </w:tabs>
              <w:spacing w:after="0"/>
              <w:ind w:left="317" w:hanging="281"/>
              <w:rPr>
                <w:rFonts w:ascii="Times New Roman" w:hAnsi="Times New Roman"/>
                <w:bCs/>
                <w:sz w:val="24"/>
                <w:szCs w:val="24"/>
              </w:rPr>
            </w:pPr>
          </w:p>
        </w:tc>
        <w:tc>
          <w:tcPr>
            <w:tcW w:w="1844" w:type="dxa"/>
            <w:vAlign w:val="center"/>
          </w:tcPr>
          <w:p w:rsidR="00CB2764" w:rsidRPr="00BC3B99" w:rsidRDefault="00CB2764" w:rsidP="00CB2764">
            <w:pPr>
              <w:rPr>
                <w:bCs/>
              </w:rPr>
            </w:pPr>
            <w:r>
              <w:rPr>
                <w:bCs/>
              </w:rPr>
              <w:t>ОГЭ по р</w:t>
            </w:r>
            <w:r w:rsidRPr="00BC3B99">
              <w:rPr>
                <w:bCs/>
              </w:rPr>
              <w:t>усск</w:t>
            </w:r>
            <w:r>
              <w:rPr>
                <w:bCs/>
              </w:rPr>
              <w:t>ому</w:t>
            </w:r>
            <w:r w:rsidRPr="00BC3B99">
              <w:rPr>
                <w:bCs/>
              </w:rPr>
              <w:t xml:space="preserve"> язык</w:t>
            </w:r>
            <w:r>
              <w:rPr>
                <w:bCs/>
              </w:rPr>
              <w:t>у</w:t>
            </w: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23631</w:t>
            </w: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w:t>
            </w:r>
          </w:p>
        </w:tc>
        <w:tc>
          <w:tcPr>
            <w:tcW w:w="708"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165</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13946</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59%</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7034</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30%</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2372</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10%</w:t>
            </w:r>
          </w:p>
        </w:tc>
      </w:tr>
      <w:tr w:rsidR="00CB2764" w:rsidRPr="00BC3B99" w:rsidTr="00DD66DC">
        <w:trPr>
          <w:cantSplit/>
          <w:trHeight w:val="463"/>
          <w:jc w:val="center"/>
        </w:trPr>
        <w:tc>
          <w:tcPr>
            <w:tcW w:w="567" w:type="dxa"/>
            <w:vAlign w:val="center"/>
          </w:tcPr>
          <w:p w:rsidR="00CB2764" w:rsidRPr="00BC3B99" w:rsidRDefault="00CB2764" w:rsidP="00CB2764">
            <w:pPr>
              <w:pStyle w:val="a3"/>
              <w:numPr>
                <w:ilvl w:val="0"/>
                <w:numId w:val="23"/>
              </w:numPr>
              <w:tabs>
                <w:tab w:val="left" w:pos="-5920"/>
              </w:tabs>
              <w:spacing w:after="0"/>
              <w:ind w:left="317" w:hanging="281"/>
              <w:rPr>
                <w:rFonts w:ascii="Times New Roman" w:hAnsi="Times New Roman"/>
                <w:bCs/>
                <w:sz w:val="24"/>
                <w:szCs w:val="24"/>
              </w:rPr>
            </w:pPr>
          </w:p>
        </w:tc>
        <w:tc>
          <w:tcPr>
            <w:tcW w:w="1844" w:type="dxa"/>
            <w:vAlign w:val="center"/>
          </w:tcPr>
          <w:p w:rsidR="00CB2764" w:rsidRPr="00BC3B99" w:rsidRDefault="00CB2764" w:rsidP="00CB2764">
            <w:pPr>
              <w:rPr>
                <w:bCs/>
              </w:rPr>
            </w:pPr>
            <w:r>
              <w:rPr>
                <w:bCs/>
              </w:rPr>
              <w:t>ГВЭ по р</w:t>
            </w:r>
            <w:r w:rsidRPr="00BC3B99">
              <w:rPr>
                <w:bCs/>
              </w:rPr>
              <w:t>усск</w:t>
            </w:r>
            <w:r>
              <w:rPr>
                <w:bCs/>
              </w:rPr>
              <w:t>ому</w:t>
            </w:r>
            <w:r w:rsidRPr="00BC3B99">
              <w:rPr>
                <w:bCs/>
              </w:rPr>
              <w:t xml:space="preserve"> язык</w:t>
            </w:r>
            <w:r>
              <w:rPr>
                <w:bCs/>
              </w:rPr>
              <w:t>у</w:t>
            </w: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1841</w:t>
            </w: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23</w:t>
            </w:r>
          </w:p>
        </w:tc>
        <w:tc>
          <w:tcPr>
            <w:tcW w:w="708"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0</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0%</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640</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35%</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889</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48%</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308</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17%</w:t>
            </w:r>
          </w:p>
        </w:tc>
      </w:tr>
      <w:tr w:rsidR="00CB2764" w:rsidRPr="00BC3B99" w:rsidTr="00DD66DC">
        <w:trPr>
          <w:cantSplit/>
          <w:trHeight w:val="463"/>
          <w:jc w:val="center"/>
        </w:trPr>
        <w:tc>
          <w:tcPr>
            <w:tcW w:w="567" w:type="dxa"/>
            <w:vAlign w:val="center"/>
          </w:tcPr>
          <w:p w:rsidR="00CB2764" w:rsidRPr="00BC3B99" w:rsidRDefault="00CB2764" w:rsidP="00CB2764">
            <w:pPr>
              <w:pStyle w:val="a3"/>
              <w:numPr>
                <w:ilvl w:val="0"/>
                <w:numId w:val="23"/>
              </w:numPr>
              <w:tabs>
                <w:tab w:val="left" w:pos="-5920"/>
              </w:tabs>
              <w:spacing w:after="0"/>
              <w:ind w:left="317" w:hanging="281"/>
              <w:rPr>
                <w:rFonts w:ascii="Times New Roman" w:hAnsi="Times New Roman"/>
                <w:bCs/>
                <w:sz w:val="24"/>
                <w:szCs w:val="24"/>
              </w:rPr>
            </w:pPr>
          </w:p>
        </w:tc>
        <w:tc>
          <w:tcPr>
            <w:tcW w:w="1844" w:type="dxa"/>
            <w:vAlign w:val="center"/>
          </w:tcPr>
          <w:p w:rsidR="00CB2764" w:rsidRPr="00BC3B99" w:rsidRDefault="00CB2764" w:rsidP="00CB2764">
            <w:pPr>
              <w:rPr>
                <w:bCs/>
              </w:rPr>
            </w:pPr>
            <w:r>
              <w:rPr>
                <w:bCs/>
              </w:rPr>
              <w:t>ОГЭ по математике</w:t>
            </w: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23631</w:t>
            </w:r>
          </w:p>
          <w:p w:rsidR="00CB2764" w:rsidRDefault="00CB2764" w:rsidP="00CB2764">
            <w:pPr>
              <w:jc w:val="both"/>
              <w:rPr>
                <w:bCs/>
              </w:rPr>
            </w:pP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w:t>
            </w:r>
          </w:p>
        </w:tc>
        <w:tc>
          <w:tcPr>
            <w:tcW w:w="708"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165</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14374</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61%</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8742</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37%</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324</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w:t>
            </w:r>
          </w:p>
        </w:tc>
      </w:tr>
      <w:tr w:rsidR="00CB2764" w:rsidRPr="00BC3B99" w:rsidTr="00DD66DC">
        <w:trPr>
          <w:cantSplit/>
          <w:trHeight w:val="541"/>
          <w:jc w:val="center"/>
        </w:trPr>
        <w:tc>
          <w:tcPr>
            <w:tcW w:w="567" w:type="dxa"/>
            <w:vAlign w:val="center"/>
          </w:tcPr>
          <w:p w:rsidR="00CB2764" w:rsidRPr="00BC3B99" w:rsidRDefault="00CB2764" w:rsidP="00CB2764">
            <w:pPr>
              <w:pStyle w:val="a3"/>
              <w:numPr>
                <w:ilvl w:val="0"/>
                <w:numId w:val="23"/>
              </w:numPr>
              <w:tabs>
                <w:tab w:val="left" w:pos="-5920"/>
              </w:tabs>
              <w:spacing w:after="0"/>
              <w:ind w:left="317" w:hanging="281"/>
              <w:rPr>
                <w:rFonts w:ascii="Times New Roman" w:hAnsi="Times New Roman"/>
                <w:bCs/>
                <w:sz w:val="24"/>
                <w:szCs w:val="24"/>
              </w:rPr>
            </w:pPr>
          </w:p>
        </w:tc>
        <w:tc>
          <w:tcPr>
            <w:tcW w:w="1844" w:type="dxa"/>
            <w:vAlign w:val="center"/>
          </w:tcPr>
          <w:p w:rsidR="00CB2764" w:rsidRPr="00BC3B99" w:rsidRDefault="00CB2764" w:rsidP="00CB2764">
            <w:pPr>
              <w:rPr>
                <w:bCs/>
              </w:rPr>
            </w:pPr>
            <w:r>
              <w:rPr>
                <w:bCs/>
              </w:rPr>
              <w:t>ГВЭ по м</w:t>
            </w:r>
            <w:r w:rsidRPr="00BC3B99">
              <w:rPr>
                <w:bCs/>
              </w:rPr>
              <w:t>атематик</w:t>
            </w:r>
            <w:r>
              <w:rPr>
                <w:bCs/>
              </w:rPr>
              <w:t>е</w:t>
            </w:r>
            <w:r w:rsidRPr="00BC3B99">
              <w:rPr>
                <w:bCs/>
              </w:rPr>
              <w:t xml:space="preserve"> </w:t>
            </w: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265</w:t>
            </w:r>
          </w:p>
        </w:tc>
        <w:tc>
          <w:tcPr>
            <w:tcW w:w="992"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6</w:t>
            </w:r>
          </w:p>
        </w:tc>
        <w:tc>
          <w:tcPr>
            <w:tcW w:w="708"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0</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0%</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58</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22%</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147</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55%</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56</w:t>
            </w:r>
          </w:p>
        </w:tc>
        <w:tc>
          <w:tcPr>
            <w:tcW w:w="709" w:type="dxa"/>
            <w:tcBorders>
              <w:top w:val="single" w:sz="4" w:space="0" w:color="auto"/>
              <w:left w:val="single" w:sz="4" w:space="0" w:color="auto"/>
              <w:bottom w:val="single" w:sz="4" w:space="0" w:color="auto"/>
              <w:right w:val="single" w:sz="4" w:space="0" w:color="auto"/>
            </w:tcBorders>
          </w:tcPr>
          <w:p w:rsidR="00CB2764" w:rsidRDefault="00CB2764" w:rsidP="00CB2764">
            <w:pPr>
              <w:jc w:val="both"/>
              <w:rPr>
                <w:bCs/>
              </w:rPr>
            </w:pPr>
            <w:r>
              <w:rPr>
                <w:bCs/>
              </w:rPr>
              <w:t>21%</w:t>
            </w:r>
          </w:p>
        </w:tc>
      </w:tr>
    </w:tbl>
    <w:p w:rsidR="002133CF" w:rsidRDefault="002133CF" w:rsidP="00446BD3">
      <w:pPr>
        <w:jc w:val="both"/>
        <w:rPr>
          <w:b/>
          <w:bCs/>
        </w:rPr>
      </w:pPr>
    </w:p>
    <w:p w:rsidR="00903AC5" w:rsidRPr="00290F80" w:rsidRDefault="00903AC5" w:rsidP="00290F80">
      <w:pPr>
        <w:jc w:val="both"/>
        <w:rPr>
          <w:b/>
          <w:bCs/>
          <w:sz w:val="28"/>
          <w:szCs w:val="28"/>
        </w:rPr>
      </w:pPr>
      <w:r w:rsidRPr="002F206C">
        <w:rPr>
          <w:b/>
          <w:bCs/>
          <w:sz w:val="28"/>
          <w:szCs w:val="28"/>
        </w:rPr>
        <w:t>1.</w:t>
      </w:r>
      <w:r w:rsidR="00E53F29" w:rsidRPr="002F206C">
        <w:rPr>
          <w:b/>
          <w:bCs/>
          <w:sz w:val="28"/>
          <w:szCs w:val="28"/>
        </w:rPr>
        <w:t>3</w:t>
      </w:r>
      <w:r w:rsidRPr="002F206C">
        <w:rPr>
          <w:b/>
          <w:bCs/>
          <w:sz w:val="28"/>
          <w:szCs w:val="28"/>
        </w:rPr>
        <w:t>. Основные учебно-методические комплекты, используемые в ОО</w:t>
      </w:r>
      <w:r w:rsidR="00BC3B99" w:rsidRPr="002F206C">
        <w:rPr>
          <w:b/>
          <w:bCs/>
          <w:sz w:val="28"/>
          <w:szCs w:val="28"/>
        </w:rPr>
        <w:t xml:space="preserve"> для освоения </w:t>
      </w:r>
      <w:r w:rsidRPr="002F206C">
        <w:rPr>
          <w:b/>
          <w:bCs/>
          <w:sz w:val="28"/>
          <w:szCs w:val="28"/>
        </w:rPr>
        <w:t>образовательных программ основного общего образования</w:t>
      </w:r>
      <w:r w:rsidRPr="002F206C">
        <w:rPr>
          <w:bCs/>
          <w:sz w:val="28"/>
          <w:szCs w:val="28"/>
        </w:rPr>
        <w:footnoteReference w:id="4"/>
      </w:r>
      <w:r w:rsidR="00E83B9C" w:rsidRPr="002F206C">
        <w:rPr>
          <w:b/>
          <w:bCs/>
          <w:sz w:val="28"/>
          <w:szCs w:val="28"/>
        </w:rPr>
        <w:t xml:space="preserve"> по каждому учебному пр</w:t>
      </w:r>
      <w:bookmarkStart w:id="5" w:name="_GoBack"/>
      <w:bookmarkEnd w:id="5"/>
      <w:r w:rsidR="00E83B9C" w:rsidRPr="002F206C">
        <w:rPr>
          <w:b/>
          <w:bCs/>
          <w:sz w:val="28"/>
          <w:szCs w:val="28"/>
        </w:rPr>
        <w:t>едмету</w:t>
      </w:r>
    </w:p>
    <w:p w:rsidR="003602B9" w:rsidRPr="00290F80" w:rsidRDefault="003602B9"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3</w:t>
      </w:r>
      <w:r w:rsidR="00602C7D" w:rsidRPr="00290F80">
        <w:rPr>
          <w:color w:val="auto"/>
          <w:sz w:val="24"/>
          <w:szCs w:val="24"/>
        </w:rPr>
        <w:fldChar w:fldCharType="end"/>
      </w:r>
    </w:p>
    <w:tbl>
      <w:tblPr>
        <w:tblStyle w:val="a7"/>
        <w:tblW w:w="9781" w:type="dxa"/>
        <w:tblInd w:w="108" w:type="dxa"/>
        <w:tblLook w:val="04A0" w:firstRow="1" w:lastRow="0" w:firstColumn="1" w:lastColumn="0" w:noHBand="0" w:noVBand="1"/>
      </w:tblPr>
      <w:tblGrid>
        <w:gridCol w:w="567"/>
        <w:gridCol w:w="1857"/>
        <w:gridCol w:w="4380"/>
        <w:gridCol w:w="2977"/>
      </w:tblGrid>
      <w:tr w:rsidR="006304F0" w:rsidRPr="00E2039C" w:rsidTr="00393616">
        <w:trPr>
          <w:cantSplit/>
          <w:tblHeader/>
        </w:trPr>
        <w:tc>
          <w:tcPr>
            <w:tcW w:w="567" w:type="dxa"/>
            <w:vAlign w:val="center"/>
          </w:tcPr>
          <w:p w:rsidR="006304F0" w:rsidRDefault="006304F0" w:rsidP="006304F0">
            <w:pPr>
              <w:pStyle w:val="a3"/>
              <w:spacing w:after="0" w:line="240" w:lineRule="auto"/>
              <w:ind w:left="0"/>
              <w:jc w:val="center"/>
              <w:rPr>
                <w:rFonts w:ascii="Times New Roman" w:hAnsi="Times New Roman"/>
                <w:sz w:val="24"/>
                <w:szCs w:val="24"/>
              </w:rPr>
            </w:pPr>
            <w:r>
              <w:rPr>
                <w:rFonts w:ascii="Times New Roman" w:hAnsi="Times New Roman"/>
                <w:sz w:val="24"/>
                <w:szCs w:val="24"/>
              </w:rPr>
              <w:t>№ п/п</w:t>
            </w:r>
          </w:p>
        </w:tc>
        <w:tc>
          <w:tcPr>
            <w:tcW w:w="1857" w:type="dxa"/>
            <w:vAlign w:val="center"/>
          </w:tcPr>
          <w:p w:rsidR="00BC3B99" w:rsidRDefault="006304F0" w:rsidP="006304F0">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Наименование учебного </w:t>
            </w:r>
          </w:p>
          <w:p w:rsidR="006304F0" w:rsidRPr="00E2039C" w:rsidRDefault="006304F0" w:rsidP="006304F0">
            <w:pPr>
              <w:pStyle w:val="a3"/>
              <w:spacing w:after="0" w:line="240" w:lineRule="auto"/>
              <w:ind w:left="0"/>
              <w:jc w:val="center"/>
              <w:rPr>
                <w:rFonts w:ascii="Times New Roman" w:hAnsi="Times New Roman"/>
                <w:sz w:val="24"/>
                <w:szCs w:val="24"/>
              </w:rPr>
            </w:pPr>
            <w:r>
              <w:rPr>
                <w:rFonts w:ascii="Times New Roman" w:hAnsi="Times New Roman"/>
                <w:sz w:val="24"/>
                <w:szCs w:val="24"/>
              </w:rPr>
              <w:t>предмета</w:t>
            </w:r>
          </w:p>
        </w:tc>
        <w:tc>
          <w:tcPr>
            <w:tcW w:w="4380" w:type="dxa"/>
            <w:vAlign w:val="center"/>
          </w:tcPr>
          <w:p w:rsidR="006304F0" w:rsidRPr="00E2039C" w:rsidRDefault="006304F0" w:rsidP="006304F0">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Название УМК</w:t>
            </w:r>
          </w:p>
        </w:tc>
        <w:tc>
          <w:tcPr>
            <w:tcW w:w="2977" w:type="dxa"/>
            <w:vAlign w:val="center"/>
          </w:tcPr>
          <w:p w:rsidR="00BC3B99" w:rsidRDefault="006304F0" w:rsidP="006304F0">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 xml:space="preserve">Примерный процент ОО, </w:t>
            </w:r>
          </w:p>
          <w:p w:rsidR="006304F0" w:rsidRPr="00E2039C" w:rsidRDefault="006304F0" w:rsidP="006304F0">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 которых использовался данный УМК</w:t>
            </w:r>
            <w:r w:rsidR="00AE0FDF">
              <w:rPr>
                <w:rFonts w:ascii="Times New Roman" w:hAnsi="Times New Roman"/>
                <w:sz w:val="24"/>
                <w:szCs w:val="24"/>
              </w:rPr>
              <w:t xml:space="preserve"> / другие пособия</w:t>
            </w:r>
          </w:p>
        </w:tc>
      </w:tr>
      <w:tr w:rsidR="006304F0" w:rsidRPr="00E2039C" w:rsidTr="00393616">
        <w:trPr>
          <w:cantSplit/>
        </w:trPr>
        <w:tc>
          <w:tcPr>
            <w:tcW w:w="567" w:type="dxa"/>
          </w:tcPr>
          <w:p w:rsidR="006304F0" w:rsidRPr="00E2039C" w:rsidRDefault="006304F0" w:rsidP="006304F0">
            <w:pPr>
              <w:pStyle w:val="a3"/>
              <w:spacing w:after="0" w:line="240" w:lineRule="auto"/>
              <w:ind w:left="0"/>
              <w:rPr>
                <w:rFonts w:ascii="Times New Roman" w:hAnsi="Times New Roman"/>
                <w:sz w:val="24"/>
                <w:szCs w:val="24"/>
              </w:rPr>
            </w:pPr>
          </w:p>
        </w:tc>
        <w:tc>
          <w:tcPr>
            <w:tcW w:w="1857" w:type="dxa"/>
          </w:tcPr>
          <w:p w:rsidR="006304F0" w:rsidRPr="00E2039C" w:rsidRDefault="002F206C" w:rsidP="006304F0">
            <w:pPr>
              <w:pStyle w:val="a3"/>
              <w:spacing w:after="0" w:line="240" w:lineRule="auto"/>
              <w:ind w:left="0"/>
              <w:rPr>
                <w:rFonts w:ascii="Times New Roman" w:hAnsi="Times New Roman"/>
                <w:sz w:val="24"/>
                <w:szCs w:val="24"/>
              </w:rPr>
            </w:pPr>
            <w:r>
              <w:rPr>
                <w:rFonts w:ascii="Times New Roman" w:hAnsi="Times New Roman"/>
                <w:sz w:val="24"/>
                <w:szCs w:val="24"/>
              </w:rPr>
              <w:t>Русский язык</w:t>
            </w:r>
          </w:p>
        </w:tc>
        <w:tc>
          <w:tcPr>
            <w:tcW w:w="4380" w:type="dxa"/>
          </w:tcPr>
          <w:p w:rsidR="006304F0" w:rsidRPr="00E2039C" w:rsidRDefault="002F206C" w:rsidP="006304F0">
            <w:pPr>
              <w:pStyle w:val="a3"/>
              <w:spacing w:after="0" w:line="240" w:lineRule="auto"/>
              <w:ind w:left="0"/>
              <w:rPr>
                <w:rFonts w:ascii="Times New Roman" w:hAnsi="Times New Roman"/>
                <w:sz w:val="24"/>
                <w:szCs w:val="24"/>
              </w:rPr>
            </w:pPr>
            <w:r w:rsidRPr="002F206C">
              <w:rPr>
                <w:rFonts w:ascii="Times New Roman" w:hAnsi="Times New Roman"/>
                <w:sz w:val="24"/>
                <w:szCs w:val="24"/>
              </w:rPr>
              <w:t>Тростенцова Л.А., Ладыженская Т.А. и др</w:t>
            </w:r>
            <w:r>
              <w:rPr>
                <w:rFonts w:ascii="Times New Roman" w:hAnsi="Times New Roman"/>
                <w:sz w:val="24"/>
                <w:szCs w:val="24"/>
              </w:rPr>
              <w:t>. 2014 год</w:t>
            </w:r>
          </w:p>
        </w:tc>
        <w:tc>
          <w:tcPr>
            <w:tcW w:w="2977" w:type="dxa"/>
          </w:tcPr>
          <w:p w:rsidR="006304F0" w:rsidRPr="00E2039C" w:rsidRDefault="002F206C" w:rsidP="006304F0">
            <w:pPr>
              <w:pStyle w:val="a3"/>
              <w:spacing w:after="0" w:line="240" w:lineRule="auto"/>
              <w:ind w:left="0"/>
              <w:rPr>
                <w:rFonts w:ascii="Times New Roman" w:hAnsi="Times New Roman"/>
                <w:sz w:val="24"/>
                <w:szCs w:val="24"/>
              </w:rPr>
            </w:pPr>
            <w:r>
              <w:rPr>
                <w:rFonts w:ascii="Times New Roman" w:hAnsi="Times New Roman"/>
                <w:sz w:val="24"/>
                <w:szCs w:val="24"/>
              </w:rPr>
              <w:t>90%</w:t>
            </w:r>
          </w:p>
        </w:tc>
      </w:tr>
      <w:tr w:rsidR="006304F0" w:rsidRPr="00E2039C" w:rsidTr="00393616">
        <w:trPr>
          <w:cantSplit/>
          <w:trHeight w:val="580"/>
        </w:trPr>
        <w:tc>
          <w:tcPr>
            <w:tcW w:w="567" w:type="dxa"/>
          </w:tcPr>
          <w:p w:rsidR="006304F0" w:rsidRPr="00E2039C" w:rsidRDefault="006304F0" w:rsidP="006304F0">
            <w:pPr>
              <w:pStyle w:val="a3"/>
              <w:spacing w:after="0" w:line="240" w:lineRule="auto"/>
              <w:ind w:left="0"/>
              <w:rPr>
                <w:rFonts w:ascii="Times New Roman" w:hAnsi="Times New Roman"/>
                <w:sz w:val="24"/>
                <w:szCs w:val="24"/>
              </w:rPr>
            </w:pPr>
          </w:p>
        </w:tc>
        <w:tc>
          <w:tcPr>
            <w:tcW w:w="1857" w:type="dxa"/>
          </w:tcPr>
          <w:p w:rsidR="006304F0" w:rsidRPr="00E2039C" w:rsidRDefault="002F206C" w:rsidP="006304F0">
            <w:pPr>
              <w:pStyle w:val="a3"/>
              <w:spacing w:after="0" w:line="240" w:lineRule="auto"/>
              <w:ind w:left="0"/>
              <w:rPr>
                <w:rFonts w:ascii="Times New Roman" w:hAnsi="Times New Roman"/>
                <w:sz w:val="24"/>
                <w:szCs w:val="24"/>
              </w:rPr>
            </w:pPr>
            <w:r>
              <w:rPr>
                <w:rFonts w:ascii="Times New Roman" w:hAnsi="Times New Roman"/>
                <w:sz w:val="24"/>
                <w:szCs w:val="24"/>
              </w:rPr>
              <w:t>Русский язык</w:t>
            </w:r>
          </w:p>
        </w:tc>
        <w:tc>
          <w:tcPr>
            <w:tcW w:w="4380" w:type="dxa"/>
          </w:tcPr>
          <w:p w:rsidR="006304F0" w:rsidRPr="00E2039C" w:rsidRDefault="002F206C" w:rsidP="006304F0">
            <w:pPr>
              <w:pStyle w:val="a3"/>
              <w:spacing w:after="0" w:line="240" w:lineRule="auto"/>
              <w:ind w:left="0"/>
              <w:rPr>
                <w:rFonts w:ascii="Times New Roman" w:hAnsi="Times New Roman"/>
                <w:i/>
                <w:sz w:val="24"/>
                <w:szCs w:val="24"/>
              </w:rPr>
            </w:pPr>
            <w:r w:rsidRPr="002F206C">
              <w:rPr>
                <w:rFonts w:ascii="Times New Roman" w:hAnsi="Times New Roman"/>
                <w:i/>
                <w:sz w:val="24"/>
                <w:szCs w:val="24"/>
              </w:rPr>
              <w:t>С.Г. Бархударов и др. Просвещение, 2019г.</w:t>
            </w:r>
          </w:p>
        </w:tc>
        <w:tc>
          <w:tcPr>
            <w:tcW w:w="2977" w:type="dxa"/>
          </w:tcPr>
          <w:p w:rsidR="006304F0" w:rsidRPr="00E2039C" w:rsidRDefault="002F206C" w:rsidP="006304F0">
            <w:pPr>
              <w:pStyle w:val="a3"/>
              <w:spacing w:after="0" w:line="240" w:lineRule="auto"/>
              <w:ind w:left="0"/>
              <w:rPr>
                <w:rFonts w:ascii="Times New Roman" w:hAnsi="Times New Roman"/>
                <w:sz w:val="24"/>
                <w:szCs w:val="24"/>
              </w:rPr>
            </w:pPr>
            <w:r>
              <w:rPr>
                <w:rFonts w:ascii="Times New Roman" w:hAnsi="Times New Roman"/>
                <w:sz w:val="24"/>
                <w:szCs w:val="24"/>
              </w:rPr>
              <w:t>10%</w:t>
            </w:r>
          </w:p>
        </w:tc>
      </w:tr>
    </w:tbl>
    <w:p w:rsidR="006304F0" w:rsidRDefault="006304F0" w:rsidP="006304F0">
      <w:pPr>
        <w:pStyle w:val="a3"/>
        <w:spacing w:after="0" w:line="240" w:lineRule="auto"/>
        <w:ind w:left="0"/>
        <w:jc w:val="both"/>
        <w:rPr>
          <w:rFonts w:ascii="Times New Roman" w:hAnsi="Times New Roman"/>
          <w:sz w:val="24"/>
          <w:szCs w:val="24"/>
        </w:rPr>
      </w:pPr>
    </w:p>
    <w:p w:rsidR="006304F0" w:rsidRPr="00E2039C" w:rsidRDefault="006304F0" w:rsidP="006304F0">
      <w:pPr>
        <w:pStyle w:val="a3"/>
        <w:spacing w:after="0" w:line="240" w:lineRule="auto"/>
        <w:ind w:left="0"/>
        <w:jc w:val="both"/>
        <w:rPr>
          <w:rFonts w:ascii="Times New Roman" w:hAnsi="Times New Roman"/>
          <w:i/>
          <w:sz w:val="24"/>
          <w:szCs w:val="24"/>
        </w:rPr>
      </w:pPr>
      <w:r w:rsidRPr="00E2039C">
        <w:rPr>
          <w:rFonts w:ascii="Times New Roman" w:hAnsi="Times New Roman"/>
          <w:sz w:val="24"/>
          <w:szCs w:val="24"/>
        </w:rPr>
        <w:t xml:space="preserve">Планируемые корректировки в выборе УМК </w:t>
      </w:r>
      <w:r w:rsidRPr="00E2039C">
        <w:rPr>
          <w:rFonts w:ascii="Times New Roman" w:hAnsi="Times New Roman"/>
          <w:i/>
          <w:sz w:val="24"/>
          <w:szCs w:val="24"/>
        </w:rPr>
        <w:t>(если запланированы)</w:t>
      </w:r>
    </w:p>
    <w:p w:rsidR="008764EC" w:rsidRDefault="00146CF9" w:rsidP="00146CF9">
      <w:pPr>
        <w:spacing w:before="240" w:after="200" w:line="276" w:lineRule="auto"/>
        <w:rPr>
          <w:b/>
          <w:bCs/>
          <w:highlight w:val="yellow"/>
        </w:rPr>
      </w:pPr>
      <w:r w:rsidRPr="00E2039C">
        <w:t>_________________________________________________________________________________________________________________________________________________________________________________________________________________________________________________________</w:t>
      </w:r>
    </w:p>
    <w:p w:rsidR="006304F0" w:rsidRPr="00290F80" w:rsidRDefault="00E53F29" w:rsidP="00D116BF">
      <w:pPr>
        <w:jc w:val="center"/>
        <w:rPr>
          <w:rStyle w:val="af5"/>
          <w:sz w:val="32"/>
          <w:szCs w:val="32"/>
        </w:rPr>
      </w:pPr>
      <w:r w:rsidRPr="00290F80">
        <w:rPr>
          <w:rStyle w:val="af5"/>
          <w:sz w:val="32"/>
          <w:szCs w:val="32"/>
        </w:rPr>
        <w:t>Глава</w:t>
      </w:r>
      <w:r w:rsidR="005060D9" w:rsidRPr="00290F80">
        <w:rPr>
          <w:rStyle w:val="af5"/>
          <w:sz w:val="32"/>
          <w:szCs w:val="32"/>
        </w:rPr>
        <w:t xml:space="preserve"> </w:t>
      </w:r>
      <w:r w:rsidR="00931BA3" w:rsidRPr="00290F80">
        <w:rPr>
          <w:rStyle w:val="af5"/>
          <w:sz w:val="32"/>
          <w:szCs w:val="32"/>
        </w:rPr>
        <w:t>2</w:t>
      </w:r>
      <w:r w:rsidR="005060D9" w:rsidRPr="00290F80">
        <w:rPr>
          <w:rStyle w:val="af5"/>
          <w:sz w:val="32"/>
          <w:szCs w:val="32"/>
        </w:rPr>
        <w:t xml:space="preserve">. </w:t>
      </w:r>
    </w:p>
    <w:p w:rsidR="005060D9" w:rsidRDefault="005060D9" w:rsidP="00D116BF">
      <w:pPr>
        <w:jc w:val="center"/>
        <w:rPr>
          <w:rStyle w:val="af5"/>
          <w:sz w:val="28"/>
        </w:rPr>
      </w:pPr>
      <w:r w:rsidRPr="00290F80">
        <w:rPr>
          <w:rStyle w:val="af5"/>
          <w:sz w:val="32"/>
          <w:szCs w:val="32"/>
        </w:rPr>
        <w:t xml:space="preserve">Методический анализ результатов </w:t>
      </w:r>
      <w:r w:rsidR="00931BA3" w:rsidRPr="00290F80">
        <w:rPr>
          <w:rStyle w:val="af5"/>
          <w:sz w:val="32"/>
          <w:szCs w:val="32"/>
        </w:rPr>
        <w:t>ОГЭ</w:t>
      </w:r>
      <w:r w:rsidRPr="00290F80">
        <w:rPr>
          <w:rStyle w:val="af5"/>
          <w:sz w:val="32"/>
          <w:szCs w:val="32"/>
        </w:rPr>
        <w:t xml:space="preserve"> </w:t>
      </w:r>
      <w:r w:rsidR="00CE7779" w:rsidRPr="00290F80">
        <w:rPr>
          <w:rStyle w:val="af5"/>
          <w:sz w:val="32"/>
          <w:szCs w:val="32"/>
        </w:rPr>
        <w:br/>
      </w:r>
      <w:r w:rsidRPr="00290F80">
        <w:rPr>
          <w:rStyle w:val="af5"/>
          <w:sz w:val="32"/>
          <w:szCs w:val="32"/>
        </w:rPr>
        <w:t xml:space="preserve">по </w:t>
      </w:r>
      <w:r w:rsidR="006D2A12" w:rsidRPr="00290F80">
        <w:rPr>
          <w:rStyle w:val="af5"/>
          <w:sz w:val="32"/>
          <w:szCs w:val="32"/>
        </w:rPr>
        <w:t>учебному предмету</w:t>
      </w:r>
      <w:r w:rsidR="006D2A12" w:rsidRPr="00290F80">
        <w:rPr>
          <w:rStyle w:val="af5"/>
          <w:sz w:val="32"/>
          <w:szCs w:val="32"/>
        </w:rPr>
        <w:br/>
      </w:r>
      <w:r w:rsidR="00DD66DC">
        <w:rPr>
          <w:rStyle w:val="af5"/>
          <w:sz w:val="28"/>
        </w:rPr>
        <w:t>русский язык</w:t>
      </w:r>
    </w:p>
    <w:p w:rsidR="00CE7779" w:rsidRPr="00CE7779" w:rsidRDefault="00CE7779" w:rsidP="00D116BF">
      <w:pPr>
        <w:jc w:val="center"/>
        <w:rPr>
          <w:rStyle w:val="af5"/>
          <w:b w:val="0"/>
          <w:i/>
          <w:sz w:val="22"/>
        </w:rPr>
      </w:pPr>
      <w:r w:rsidRPr="00CE7779">
        <w:rPr>
          <w:rStyle w:val="af5"/>
          <w:b w:val="0"/>
          <w:i/>
          <w:sz w:val="22"/>
        </w:rPr>
        <w:t>(</w:t>
      </w:r>
      <w:r w:rsidR="00146CF9">
        <w:rPr>
          <w:rStyle w:val="af5"/>
          <w:b w:val="0"/>
          <w:i/>
          <w:sz w:val="22"/>
        </w:rPr>
        <w:t xml:space="preserve">наименование </w:t>
      </w:r>
      <w:r w:rsidRPr="00CE7779">
        <w:rPr>
          <w:rStyle w:val="af5"/>
          <w:b w:val="0"/>
          <w:i/>
          <w:sz w:val="22"/>
        </w:rPr>
        <w:t>учебн</w:t>
      </w:r>
      <w:r w:rsidR="00146CF9">
        <w:rPr>
          <w:rStyle w:val="af5"/>
          <w:b w:val="0"/>
          <w:i/>
          <w:sz w:val="22"/>
        </w:rPr>
        <w:t>ого</w:t>
      </w:r>
      <w:r w:rsidRPr="00CE7779">
        <w:rPr>
          <w:rStyle w:val="af5"/>
          <w:b w:val="0"/>
          <w:i/>
          <w:sz w:val="22"/>
        </w:rPr>
        <w:t xml:space="preserve"> предмет</w:t>
      </w:r>
      <w:r w:rsidR="00146CF9">
        <w:rPr>
          <w:rStyle w:val="af5"/>
          <w:b w:val="0"/>
          <w:i/>
          <w:sz w:val="22"/>
        </w:rPr>
        <w:t>а</w:t>
      </w:r>
      <w:r w:rsidRPr="00CE7779">
        <w:rPr>
          <w:rStyle w:val="af5"/>
          <w:b w:val="0"/>
          <w:i/>
          <w:sz w:val="22"/>
        </w:rPr>
        <w:t>)</w:t>
      </w:r>
    </w:p>
    <w:p w:rsidR="005E0053" w:rsidRDefault="005E0053" w:rsidP="00D116BF">
      <w:pPr>
        <w:ind w:left="426" w:hanging="426"/>
        <w:rPr>
          <w:i/>
        </w:rPr>
      </w:pPr>
    </w:p>
    <w:p w:rsidR="00791F29" w:rsidRPr="00931BA3" w:rsidRDefault="005060D9" w:rsidP="00D116BF">
      <w:pPr>
        <w:ind w:left="426" w:hanging="426"/>
        <w:rPr>
          <w:i/>
        </w:rPr>
      </w:pPr>
      <w:r w:rsidRPr="00931BA3">
        <w:rPr>
          <w:i/>
        </w:rPr>
        <w:t>Далее приведена типовая структура отчета по учебному предмету</w:t>
      </w:r>
    </w:p>
    <w:p w:rsidR="005E0053" w:rsidRDefault="005E0053" w:rsidP="00D116BF">
      <w:pPr>
        <w:ind w:left="568" w:hanging="568"/>
        <w:jc w:val="both"/>
      </w:pPr>
      <w:bookmarkStart w:id="6" w:name="_Toc395183639"/>
      <w:bookmarkStart w:id="7" w:name="_Toc423954897"/>
      <w:bookmarkStart w:id="8" w:name="_Toc424490574"/>
    </w:p>
    <w:p w:rsidR="005060D9" w:rsidRPr="00290F80" w:rsidRDefault="005E0053" w:rsidP="00290F80">
      <w:pPr>
        <w:jc w:val="both"/>
        <w:rPr>
          <w:b/>
          <w:bCs/>
          <w:sz w:val="28"/>
          <w:szCs w:val="28"/>
        </w:rPr>
      </w:pPr>
      <w:r w:rsidRPr="00290F80">
        <w:rPr>
          <w:b/>
          <w:bCs/>
          <w:sz w:val="28"/>
          <w:szCs w:val="28"/>
        </w:rPr>
        <w:t>2</w:t>
      </w:r>
      <w:r w:rsidR="00931BA3" w:rsidRPr="00290F80">
        <w:rPr>
          <w:b/>
          <w:bCs/>
          <w:sz w:val="28"/>
          <w:szCs w:val="28"/>
        </w:rPr>
        <w:t>.1</w:t>
      </w:r>
      <w:r w:rsidR="001B0018" w:rsidRPr="00290F80">
        <w:rPr>
          <w:b/>
          <w:bCs/>
          <w:sz w:val="28"/>
          <w:szCs w:val="28"/>
        </w:rPr>
        <w:t xml:space="preserve">. </w:t>
      </w:r>
      <w:r w:rsidR="00931BA3" w:rsidRPr="00290F80">
        <w:rPr>
          <w:b/>
          <w:bCs/>
          <w:sz w:val="28"/>
          <w:szCs w:val="28"/>
        </w:rPr>
        <w:t xml:space="preserve"> Количество участников О</w:t>
      </w:r>
      <w:r w:rsidR="005060D9" w:rsidRPr="00290F80">
        <w:rPr>
          <w:b/>
          <w:bCs/>
          <w:sz w:val="28"/>
          <w:szCs w:val="28"/>
        </w:rPr>
        <w:t>ГЭ по учебному предмету (за последние 3 года</w:t>
      </w:r>
      <w:r w:rsidR="00671A68">
        <w:rPr>
          <w:rStyle w:val="a6"/>
          <w:b/>
          <w:bCs/>
          <w:sz w:val="28"/>
          <w:szCs w:val="28"/>
        </w:rPr>
        <w:footnoteReference w:id="5"/>
      </w:r>
      <w:r w:rsidR="005060D9" w:rsidRPr="00290F80">
        <w:rPr>
          <w:b/>
          <w:bCs/>
          <w:sz w:val="28"/>
          <w:szCs w:val="28"/>
        </w:rPr>
        <w:t>)</w:t>
      </w:r>
      <w:bookmarkEnd w:id="6"/>
      <w:bookmarkEnd w:id="7"/>
      <w:bookmarkEnd w:id="8"/>
    </w:p>
    <w:p w:rsidR="003602B9" w:rsidRPr="00290F80" w:rsidRDefault="003602B9"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4</w:t>
      </w:r>
      <w:r w:rsidR="00602C7D" w:rsidRPr="00290F80">
        <w:rPr>
          <w:color w:val="auto"/>
          <w:sz w:val="24"/>
          <w:szCs w:val="24"/>
        </w:rPr>
        <w:fldChar w:fldCharType="end"/>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1"/>
        <w:gridCol w:w="951"/>
        <w:gridCol w:w="952"/>
        <w:gridCol w:w="952"/>
        <w:gridCol w:w="951"/>
        <w:gridCol w:w="952"/>
        <w:gridCol w:w="952"/>
      </w:tblGrid>
      <w:tr w:rsidR="005060D9" w:rsidRPr="00931BA3" w:rsidTr="003602B9">
        <w:trPr>
          <w:cantSplit/>
          <w:tblHeader/>
        </w:trPr>
        <w:tc>
          <w:tcPr>
            <w:tcW w:w="4111" w:type="dxa"/>
            <w:vMerge w:val="restart"/>
            <w:vAlign w:val="center"/>
          </w:tcPr>
          <w:p w:rsidR="005060D9" w:rsidRPr="00931BA3" w:rsidRDefault="005E0053" w:rsidP="005E0053">
            <w:pPr>
              <w:tabs>
                <w:tab w:val="left" w:pos="10320"/>
              </w:tabs>
              <w:jc w:val="center"/>
              <w:rPr>
                <w:b/>
                <w:noProof/>
              </w:rPr>
            </w:pPr>
            <w:r>
              <w:rPr>
                <w:b/>
                <w:noProof/>
              </w:rPr>
              <w:t>Участники ОГЭ</w:t>
            </w:r>
          </w:p>
        </w:tc>
        <w:tc>
          <w:tcPr>
            <w:tcW w:w="2031" w:type="dxa"/>
            <w:gridSpan w:val="2"/>
            <w:vAlign w:val="center"/>
          </w:tcPr>
          <w:p w:rsidR="005060D9" w:rsidRPr="00931BA3" w:rsidRDefault="00E255FB" w:rsidP="00D831A4">
            <w:pPr>
              <w:tabs>
                <w:tab w:val="left" w:pos="10320"/>
              </w:tabs>
              <w:jc w:val="center"/>
              <w:rPr>
                <w:b/>
                <w:noProof/>
              </w:rPr>
            </w:pPr>
            <w:r w:rsidRPr="00931BA3">
              <w:rPr>
                <w:b/>
                <w:noProof/>
              </w:rPr>
              <w:t>201</w:t>
            </w:r>
            <w:r w:rsidR="00D831A4">
              <w:rPr>
                <w:b/>
                <w:noProof/>
              </w:rPr>
              <w:t>8</w:t>
            </w:r>
          </w:p>
        </w:tc>
        <w:tc>
          <w:tcPr>
            <w:tcW w:w="2031" w:type="dxa"/>
            <w:gridSpan w:val="2"/>
            <w:vAlign w:val="center"/>
          </w:tcPr>
          <w:p w:rsidR="005060D9" w:rsidRPr="00931BA3" w:rsidRDefault="00E255FB" w:rsidP="00D831A4">
            <w:pPr>
              <w:tabs>
                <w:tab w:val="left" w:pos="10320"/>
              </w:tabs>
              <w:jc w:val="center"/>
              <w:rPr>
                <w:b/>
                <w:noProof/>
              </w:rPr>
            </w:pPr>
            <w:r w:rsidRPr="00931BA3">
              <w:rPr>
                <w:b/>
                <w:noProof/>
              </w:rPr>
              <w:t>201</w:t>
            </w:r>
            <w:r w:rsidR="00D831A4">
              <w:rPr>
                <w:b/>
                <w:noProof/>
              </w:rPr>
              <w:t>9</w:t>
            </w:r>
          </w:p>
        </w:tc>
        <w:tc>
          <w:tcPr>
            <w:tcW w:w="2032" w:type="dxa"/>
            <w:gridSpan w:val="2"/>
            <w:vAlign w:val="center"/>
          </w:tcPr>
          <w:p w:rsidR="005060D9" w:rsidRPr="00931BA3" w:rsidRDefault="002133CF" w:rsidP="008764EC">
            <w:pPr>
              <w:tabs>
                <w:tab w:val="left" w:pos="10320"/>
              </w:tabs>
              <w:jc w:val="center"/>
              <w:rPr>
                <w:b/>
                <w:noProof/>
              </w:rPr>
            </w:pPr>
            <w:r>
              <w:rPr>
                <w:b/>
                <w:noProof/>
              </w:rPr>
              <w:t>2021</w:t>
            </w:r>
          </w:p>
        </w:tc>
      </w:tr>
      <w:tr w:rsidR="008764EC" w:rsidRPr="00931BA3" w:rsidTr="003602B9">
        <w:trPr>
          <w:cantSplit/>
          <w:tblHeader/>
        </w:trPr>
        <w:tc>
          <w:tcPr>
            <w:tcW w:w="4111" w:type="dxa"/>
            <w:vMerge/>
          </w:tcPr>
          <w:p w:rsidR="005060D9" w:rsidRPr="00931BA3" w:rsidRDefault="005060D9" w:rsidP="00D116BF">
            <w:pPr>
              <w:tabs>
                <w:tab w:val="left" w:pos="10320"/>
              </w:tabs>
              <w:rPr>
                <w:b/>
                <w:noProof/>
              </w:rPr>
            </w:pPr>
          </w:p>
        </w:tc>
        <w:tc>
          <w:tcPr>
            <w:tcW w:w="1015" w:type="dxa"/>
            <w:vAlign w:val="center"/>
          </w:tcPr>
          <w:p w:rsidR="005060D9" w:rsidRPr="00931BA3" w:rsidRDefault="005060D9" w:rsidP="008764EC">
            <w:pPr>
              <w:tabs>
                <w:tab w:val="left" w:pos="10320"/>
              </w:tabs>
              <w:jc w:val="center"/>
              <w:rPr>
                <w:noProof/>
              </w:rPr>
            </w:pPr>
            <w:r w:rsidRPr="00931BA3">
              <w:rPr>
                <w:noProof/>
              </w:rPr>
              <w:t>чел.</w:t>
            </w:r>
          </w:p>
        </w:tc>
        <w:tc>
          <w:tcPr>
            <w:tcW w:w="1016" w:type="dxa"/>
            <w:vAlign w:val="center"/>
          </w:tcPr>
          <w:p w:rsidR="005060D9" w:rsidRPr="00931BA3" w:rsidRDefault="005060D9" w:rsidP="008764EC">
            <w:pPr>
              <w:tabs>
                <w:tab w:val="left" w:pos="10320"/>
              </w:tabs>
              <w:jc w:val="center"/>
              <w:rPr>
                <w:noProof/>
              </w:rPr>
            </w:pPr>
            <w:r w:rsidRPr="00931BA3">
              <w:rPr>
                <w:noProof/>
              </w:rPr>
              <w:t xml:space="preserve">% </w:t>
            </w:r>
            <w:r w:rsidR="005E0053">
              <w:rPr>
                <w:rStyle w:val="a6"/>
                <w:noProof/>
              </w:rPr>
              <w:footnoteReference w:id="6"/>
            </w:r>
          </w:p>
        </w:tc>
        <w:tc>
          <w:tcPr>
            <w:tcW w:w="1016" w:type="dxa"/>
            <w:vAlign w:val="center"/>
          </w:tcPr>
          <w:p w:rsidR="005060D9" w:rsidRPr="00931BA3" w:rsidRDefault="005060D9" w:rsidP="008764EC">
            <w:pPr>
              <w:tabs>
                <w:tab w:val="left" w:pos="10320"/>
              </w:tabs>
              <w:jc w:val="center"/>
              <w:rPr>
                <w:noProof/>
              </w:rPr>
            </w:pPr>
            <w:r w:rsidRPr="00931BA3">
              <w:rPr>
                <w:noProof/>
              </w:rPr>
              <w:t>чел.</w:t>
            </w:r>
          </w:p>
        </w:tc>
        <w:tc>
          <w:tcPr>
            <w:tcW w:w="1015" w:type="dxa"/>
            <w:vAlign w:val="center"/>
          </w:tcPr>
          <w:p w:rsidR="005060D9" w:rsidRPr="00931BA3" w:rsidRDefault="005060D9" w:rsidP="008764EC">
            <w:pPr>
              <w:tabs>
                <w:tab w:val="left" w:pos="10320"/>
              </w:tabs>
              <w:jc w:val="center"/>
              <w:rPr>
                <w:noProof/>
              </w:rPr>
            </w:pPr>
            <w:r w:rsidRPr="00931BA3">
              <w:rPr>
                <w:noProof/>
              </w:rPr>
              <w:t>%</w:t>
            </w:r>
          </w:p>
        </w:tc>
        <w:tc>
          <w:tcPr>
            <w:tcW w:w="1016" w:type="dxa"/>
            <w:vAlign w:val="center"/>
          </w:tcPr>
          <w:p w:rsidR="005060D9" w:rsidRPr="00931BA3" w:rsidRDefault="005060D9" w:rsidP="008764EC">
            <w:pPr>
              <w:tabs>
                <w:tab w:val="left" w:pos="10320"/>
              </w:tabs>
              <w:jc w:val="center"/>
              <w:rPr>
                <w:noProof/>
              </w:rPr>
            </w:pPr>
            <w:r w:rsidRPr="00931BA3">
              <w:rPr>
                <w:noProof/>
              </w:rPr>
              <w:t>чел.</w:t>
            </w:r>
          </w:p>
        </w:tc>
        <w:tc>
          <w:tcPr>
            <w:tcW w:w="1016" w:type="dxa"/>
            <w:vAlign w:val="center"/>
          </w:tcPr>
          <w:p w:rsidR="005060D9" w:rsidRPr="00931BA3" w:rsidRDefault="005060D9" w:rsidP="008764EC">
            <w:pPr>
              <w:tabs>
                <w:tab w:val="left" w:pos="10320"/>
              </w:tabs>
              <w:jc w:val="center"/>
              <w:rPr>
                <w:noProof/>
              </w:rPr>
            </w:pPr>
            <w:r w:rsidRPr="00931BA3">
              <w:rPr>
                <w:noProof/>
              </w:rPr>
              <w:t>%</w:t>
            </w:r>
          </w:p>
        </w:tc>
      </w:tr>
      <w:tr w:rsidR="00464820" w:rsidRPr="00931BA3" w:rsidTr="00E53F29">
        <w:tc>
          <w:tcPr>
            <w:tcW w:w="4111" w:type="dxa"/>
            <w:vAlign w:val="center"/>
          </w:tcPr>
          <w:p w:rsidR="00464820" w:rsidRPr="00931BA3" w:rsidRDefault="00464820" w:rsidP="00464820">
            <w:pPr>
              <w:tabs>
                <w:tab w:val="left" w:pos="10320"/>
              </w:tabs>
            </w:pPr>
            <w:r>
              <w:t>В</w:t>
            </w:r>
            <w:r w:rsidRPr="00931BA3">
              <w:t>ыпускник</w:t>
            </w:r>
            <w:r>
              <w:t>и</w:t>
            </w:r>
            <w:r w:rsidRPr="00931BA3">
              <w:t xml:space="preserve"> текущего года, обучающихся по программам ООО</w:t>
            </w:r>
          </w:p>
        </w:tc>
        <w:tc>
          <w:tcPr>
            <w:tcW w:w="1015" w:type="dxa"/>
            <w:vAlign w:val="center"/>
          </w:tcPr>
          <w:p w:rsidR="00464820" w:rsidRPr="00931BA3" w:rsidRDefault="00464820" w:rsidP="00464820">
            <w:pPr>
              <w:jc w:val="center"/>
            </w:pPr>
            <w:r>
              <w:rPr>
                <w:noProof/>
              </w:rPr>
              <w:t>20466</w:t>
            </w:r>
          </w:p>
        </w:tc>
        <w:tc>
          <w:tcPr>
            <w:tcW w:w="1016" w:type="dxa"/>
            <w:vAlign w:val="center"/>
          </w:tcPr>
          <w:p w:rsidR="00464820" w:rsidRPr="00931BA3" w:rsidRDefault="00464820" w:rsidP="00464820">
            <w:pPr>
              <w:jc w:val="center"/>
            </w:pPr>
            <w:r>
              <w:rPr>
                <w:noProof/>
              </w:rPr>
              <w:t>100%</w:t>
            </w:r>
          </w:p>
        </w:tc>
        <w:tc>
          <w:tcPr>
            <w:tcW w:w="1016" w:type="dxa"/>
            <w:vAlign w:val="center"/>
          </w:tcPr>
          <w:p w:rsidR="00464820" w:rsidRPr="00931BA3" w:rsidRDefault="00464820" w:rsidP="00464820">
            <w:pPr>
              <w:tabs>
                <w:tab w:val="left" w:pos="10320"/>
              </w:tabs>
              <w:jc w:val="center"/>
              <w:rPr>
                <w:noProof/>
              </w:rPr>
            </w:pPr>
            <w:r>
              <w:rPr>
                <w:noProof/>
              </w:rPr>
              <w:t>20395</w:t>
            </w:r>
          </w:p>
        </w:tc>
        <w:tc>
          <w:tcPr>
            <w:tcW w:w="1015" w:type="dxa"/>
            <w:vAlign w:val="center"/>
          </w:tcPr>
          <w:p w:rsidR="00464820" w:rsidRPr="00931BA3" w:rsidRDefault="00464820" w:rsidP="00464820">
            <w:pPr>
              <w:tabs>
                <w:tab w:val="left" w:pos="10320"/>
              </w:tabs>
              <w:jc w:val="center"/>
              <w:rPr>
                <w:noProof/>
              </w:rPr>
            </w:pPr>
            <w:r>
              <w:rPr>
                <w:noProof/>
              </w:rPr>
              <w:t>100%</w:t>
            </w:r>
          </w:p>
        </w:tc>
        <w:tc>
          <w:tcPr>
            <w:tcW w:w="1016" w:type="dxa"/>
            <w:vAlign w:val="center"/>
          </w:tcPr>
          <w:p w:rsidR="00464820" w:rsidRPr="00931BA3" w:rsidRDefault="00464820" w:rsidP="00464820">
            <w:pPr>
              <w:jc w:val="center"/>
            </w:pPr>
            <w:r>
              <w:t>23631</w:t>
            </w:r>
          </w:p>
        </w:tc>
        <w:tc>
          <w:tcPr>
            <w:tcW w:w="1016" w:type="dxa"/>
            <w:vAlign w:val="center"/>
          </w:tcPr>
          <w:p w:rsidR="00464820" w:rsidRPr="00931BA3" w:rsidRDefault="00464820" w:rsidP="00464820">
            <w:pPr>
              <w:jc w:val="center"/>
            </w:pPr>
            <w:r>
              <w:t>100%</w:t>
            </w:r>
          </w:p>
        </w:tc>
      </w:tr>
      <w:tr w:rsidR="00464820" w:rsidRPr="00931BA3" w:rsidTr="00E53F29">
        <w:tc>
          <w:tcPr>
            <w:tcW w:w="4111" w:type="dxa"/>
            <w:vAlign w:val="center"/>
          </w:tcPr>
          <w:p w:rsidR="00464820" w:rsidRDefault="00464820" w:rsidP="00464820">
            <w:pPr>
              <w:tabs>
                <w:tab w:val="left" w:pos="10320"/>
              </w:tabs>
            </w:pPr>
            <w:r>
              <w:t>В</w:t>
            </w:r>
            <w:r w:rsidRPr="00931BA3">
              <w:t>ыпускники лицеев и гимназий</w:t>
            </w:r>
          </w:p>
        </w:tc>
        <w:tc>
          <w:tcPr>
            <w:tcW w:w="1015" w:type="dxa"/>
            <w:vAlign w:val="center"/>
          </w:tcPr>
          <w:p w:rsidR="00464820" w:rsidRPr="00931BA3" w:rsidRDefault="00464820" w:rsidP="00464820">
            <w:pPr>
              <w:jc w:val="center"/>
            </w:pPr>
            <w:r>
              <w:rPr>
                <w:noProof/>
              </w:rPr>
              <w:t>1388</w:t>
            </w:r>
          </w:p>
        </w:tc>
        <w:tc>
          <w:tcPr>
            <w:tcW w:w="1016" w:type="dxa"/>
            <w:vAlign w:val="center"/>
          </w:tcPr>
          <w:p w:rsidR="00464820" w:rsidRPr="00931BA3" w:rsidRDefault="00464820" w:rsidP="00464820">
            <w:pPr>
              <w:jc w:val="center"/>
            </w:pPr>
            <w:r>
              <w:rPr>
                <w:noProof/>
              </w:rPr>
              <w:t>6,8%</w:t>
            </w:r>
          </w:p>
        </w:tc>
        <w:tc>
          <w:tcPr>
            <w:tcW w:w="1016" w:type="dxa"/>
            <w:vAlign w:val="center"/>
          </w:tcPr>
          <w:p w:rsidR="00464820" w:rsidRPr="00931BA3" w:rsidRDefault="00464820" w:rsidP="00464820">
            <w:pPr>
              <w:tabs>
                <w:tab w:val="left" w:pos="10320"/>
              </w:tabs>
              <w:jc w:val="center"/>
              <w:rPr>
                <w:noProof/>
              </w:rPr>
            </w:pPr>
            <w:r>
              <w:rPr>
                <w:noProof/>
              </w:rPr>
              <w:t>1436</w:t>
            </w:r>
          </w:p>
        </w:tc>
        <w:tc>
          <w:tcPr>
            <w:tcW w:w="1015" w:type="dxa"/>
            <w:vAlign w:val="center"/>
          </w:tcPr>
          <w:p w:rsidR="00464820" w:rsidRPr="00931BA3" w:rsidRDefault="00464820" w:rsidP="00464820">
            <w:pPr>
              <w:tabs>
                <w:tab w:val="left" w:pos="10320"/>
              </w:tabs>
              <w:jc w:val="center"/>
              <w:rPr>
                <w:noProof/>
              </w:rPr>
            </w:pPr>
            <w:r>
              <w:rPr>
                <w:noProof/>
              </w:rPr>
              <w:t>7,04%</w:t>
            </w:r>
          </w:p>
        </w:tc>
        <w:tc>
          <w:tcPr>
            <w:tcW w:w="1016" w:type="dxa"/>
            <w:vAlign w:val="center"/>
          </w:tcPr>
          <w:p w:rsidR="00464820" w:rsidRPr="00931BA3" w:rsidRDefault="00464820" w:rsidP="00464820">
            <w:pPr>
              <w:jc w:val="center"/>
            </w:pPr>
            <w:r>
              <w:t>1652</w:t>
            </w:r>
          </w:p>
        </w:tc>
        <w:tc>
          <w:tcPr>
            <w:tcW w:w="1016" w:type="dxa"/>
            <w:vAlign w:val="center"/>
          </w:tcPr>
          <w:p w:rsidR="00464820" w:rsidRPr="00931BA3" w:rsidRDefault="00464820" w:rsidP="00464820">
            <w:pPr>
              <w:jc w:val="center"/>
            </w:pPr>
            <w:r>
              <w:t>7%</w:t>
            </w:r>
          </w:p>
        </w:tc>
      </w:tr>
      <w:tr w:rsidR="00464820" w:rsidRPr="00931BA3" w:rsidTr="00E53F29">
        <w:tc>
          <w:tcPr>
            <w:tcW w:w="4111" w:type="dxa"/>
            <w:vAlign w:val="center"/>
          </w:tcPr>
          <w:p w:rsidR="00464820" w:rsidRDefault="00464820" w:rsidP="00464820">
            <w:pPr>
              <w:tabs>
                <w:tab w:val="left" w:pos="10320"/>
              </w:tabs>
            </w:pPr>
            <w:r>
              <w:t>В</w:t>
            </w:r>
            <w:r w:rsidRPr="00931BA3">
              <w:t>ыпускники СОШ</w:t>
            </w:r>
          </w:p>
        </w:tc>
        <w:tc>
          <w:tcPr>
            <w:tcW w:w="1015" w:type="dxa"/>
            <w:vAlign w:val="center"/>
          </w:tcPr>
          <w:p w:rsidR="00464820" w:rsidRPr="00931BA3" w:rsidRDefault="00464820" w:rsidP="00464820">
            <w:pPr>
              <w:jc w:val="center"/>
            </w:pPr>
            <w:r>
              <w:t>19061</w:t>
            </w:r>
          </w:p>
        </w:tc>
        <w:tc>
          <w:tcPr>
            <w:tcW w:w="1016" w:type="dxa"/>
            <w:vAlign w:val="center"/>
          </w:tcPr>
          <w:p w:rsidR="00464820" w:rsidRPr="00931BA3" w:rsidRDefault="00464820" w:rsidP="00464820">
            <w:pPr>
              <w:jc w:val="center"/>
            </w:pPr>
            <w:r>
              <w:t>93,13</w:t>
            </w:r>
            <w:r>
              <w:lastRenderedPageBreak/>
              <w:t>%</w:t>
            </w:r>
          </w:p>
        </w:tc>
        <w:tc>
          <w:tcPr>
            <w:tcW w:w="1016" w:type="dxa"/>
            <w:vAlign w:val="center"/>
          </w:tcPr>
          <w:p w:rsidR="00464820" w:rsidRPr="00931BA3" w:rsidRDefault="00464820" w:rsidP="00464820">
            <w:pPr>
              <w:tabs>
                <w:tab w:val="left" w:pos="10320"/>
              </w:tabs>
              <w:jc w:val="center"/>
              <w:rPr>
                <w:noProof/>
              </w:rPr>
            </w:pPr>
            <w:r>
              <w:rPr>
                <w:noProof/>
              </w:rPr>
              <w:lastRenderedPageBreak/>
              <w:t>18940</w:t>
            </w:r>
          </w:p>
        </w:tc>
        <w:tc>
          <w:tcPr>
            <w:tcW w:w="1015" w:type="dxa"/>
            <w:vAlign w:val="center"/>
          </w:tcPr>
          <w:p w:rsidR="00464820" w:rsidRPr="00931BA3" w:rsidRDefault="00464820" w:rsidP="00464820">
            <w:pPr>
              <w:tabs>
                <w:tab w:val="left" w:pos="10320"/>
              </w:tabs>
              <w:jc w:val="center"/>
              <w:rPr>
                <w:noProof/>
              </w:rPr>
            </w:pPr>
            <w:r>
              <w:rPr>
                <w:noProof/>
              </w:rPr>
              <w:t>92,87</w:t>
            </w:r>
            <w:r>
              <w:rPr>
                <w:noProof/>
              </w:rPr>
              <w:lastRenderedPageBreak/>
              <w:t>%</w:t>
            </w:r>
          </w:p>
        </w:tc>
        <w:tc>
          <w:tcPr>
            <w:tcW w:w="1016" w:type="dxa"/>
            <w:vAlign w:val="center"/>
          </w:tcPr>
          <w:p w:rsidR="00464820" w:rsidRPr="00931BA3" w:rsidRDefault="00464820" w:rsidP="00464820">
            <w:pPr>
              <w:jc w:val="center"/>
            </w:pPr>
            <w:r>
              <w:lastRenderedPageBreak/>
              <w:t>21938</w:t>
            </w:r>
          </w:p>
        </w:tc>
        <w:tc>
          <w:tcPr>
            <w:tcW w:w="1016" w:type="dxa"/>
            <w:vAlign w:val="center"/>
          </w:tcPr>
          <w:p w:rsidR="00464820" w:rsidRPr="00931BA3" w:rsidRDefault="00464820" w:rsidP="00464820">
            <w:pPr>
              <w:jc w:val="center"/>
            </w:pPr>
            <w:r>
              <w:t>93%</w:t>
            </w:r>
          </w:p>
        </w:tc>
      </w:tr>
      <w:tr w:rsidR="00464820" w:rsidRPr="00931BA3" w:rsidTr="00E53F29">
        <w:tc>
          <w:tcPr>
            <w:tcW w:w="4111" w:type="dxa"/>
            <w:shd w:val="clear" w:color="auto" w:fill="auto"/>
            <w:vAlign w:val="center"/>
          </w:tcPr>
          <w:p w:rsidR="00464820" w:rsidRPr="001B0018" w:rsidRDefault="00464820" w:rsidP="00464820">
            <w:pPr>
              <w:tabs>
                <w:tab w:val="left" w:pos="10320"/>
              </w:tabs>
              <w:rPr>
                <w:highlight w:val="yellow"/>
              </w:rPr>
            </w:pPr>
            <w:r w:rsidRPr="00903AC5">
              <w:lastRenderedPageBreak/>
              <w:t>Обучающиеся на дому</w:t>
            </w:r>
          </w:p>
        </w:tc>
        <w:tc>
          <w:tcPr>
            <w:tcW w:w="1015" w:type="dxa"/>
            <w:vAlign w:val="center"/>
          </w:tcPr>
          <w:p w:rsidR="00464820" w:rsidRPr="00931BA3" w:rsidRDefault="00464820" w:rsidP="00464820">
            <w:pPr>
              <w:jc w:val="center"/>
            </w:pPr>
            <w:r>
              <w:t>17</w:t>
            </w:r>
          </w:p>
        </w:tc>
        <w:tc>
          <w:tcPr>
            <w:tcW w:w="1016" w:type="dxa"/>
            <w:vAlign w:val="center"/>
          </w:tcPr>
          <w:p w:rsidR="00464820" w:rsidRPr="00931BA3" w:rsidRDefault="00464820" w:rsidP="00464820">
            <w:pPr>
              <w:jc w:val="center"/>
            </w:pPr>
            <w:r>
              <w:t>0,08%</w:t>
            </w:r>
          </w:p>
        </w:tc>
        <w:tc>
          <w:tcPr>
            <w:tcW w:w="1016" w:type="dxa"/>
            <w:vAlign w:val="center"/>
          </w:tcPr>
          <w:p w:rsidR="00464820" w:rsidRPr="00931BA3" w:rsidRDefault="00464820" w:rsidP="00464820">
            <w:pPr>
              <w:tabs>
                <w:tab w:val="left" w:pos="10320"/>
              </w:tabs>
              <w:jc w:val="center"/>
              <w:rPr>
                <w:noProof/>
              </w:rPr>
            </w:pPr>
            <w:r>
              <w:rPr>
                <w:noProof/>
              </w:rPr>
              <w:t>19</w:t>
            </w:r>
          </w:p>
        </w:tc>
        <w:tc>
          <w:tcPr>
            <w:tcW w:w="1015" w:type="dxa"/>
            <w:vAlign w:val="center"/>
          </w:tcPr>
          <w:p w:rsidR="00464820" w:rsidRPr="00931BA3" w:rsidRDefault="00464820" w:rsidP="00464820">
            <w:pPr>
              <w:tabs>
                <w:tab w:val="left" w:pos="10320"/>
              </w:tabs>
              <w:jc w:val="center"/>
              <w:rPr>
                <w:noProof/>
              </w:rPr>
            </w:pPr>
            <w:r>
              <w:rPr>
                <w:noProof/>
              </w:rPr>
              <w:t>0,1%</w:t>
            </w:r>
          </w:p>
        </w:tc>
        <w:tc>
          <w:tcPr>
            <w:tcW w:w="1016" w:type="dxa"/>
            <w:vAlign w:val="center"/>
          </w:tcPr>
          <w:p w:rsidR="00464820" w:rsidRPr="00931BA3" w:rsidRDefault="00464820" w:rsidP="00464820">
            <w:pPr>
              <w:jc w:val="center"/>
            </w:pPr>
            <w:r>
              <w:t>39</w:t>
            </w:r>
          </w:p>
        </w:tc>
        <w:tc>
          <w:tcPr>
            <w:tcW w:w="1016" w:type="dxa"/>
            <w:vAlign w:val="center"/>
          </w:tcPr>
          <w:p w:rsidR="00464820" w:rsidRPr="00931BA3" w:rsidRDefault="00464820" w:rsidP="00464820">
            <w:pPr>
              <w:jc w:val="center"/>
            </w:pPr>
            <w:r>
              <w:t>0,17%</w:t>
            </w:r>
          </w:p>
        </w:tc>
      </w:tr>
      <w:tr w:rsidR="00464820" w:rsidRPr="00931BA3" w:rsidTr="00E53F29">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64820" w:rsidRDefault="00464820" w:rsidP="00464820">
            <w:pPr>
              <w:tabs>
                <w:tab w:val="left" w:pos="10320"/>
              </w:tabs>
            </w:pPr>
            <w:r>
              <w:t>У</w:t>
            </w:r>
            <w:r w:rsidRPr="00931BA3">
              <w:t>частник</w:t>
            </w:r>
            <w:r>
              <w:t xml:space="preserve">и </w:t>
            </w:r>
            <w:r w:rsidRPr="00931BA3">
              <w:t xml:space="preserve"> с ограниченными возможностями здоровья</w:t>
            </w:r>
          </w:p>
        </w:tc>
        <w:tc>
          <w:tcPr>
            <w:tcW w:w="1015" w:type="dxa"/>
            <w:tcBorders>
              <w:top w:val="single" w:sz="4" w:space="0" w:color="auto"/>
              <w:left w:val="single" w:sz="4" w:space="0" w:color="auto"/>
              <w:bottom w:val="single" w:sz="4" w:space="0" w:color="auto"/>
              <w:right w:val="single" w:sz="4" w:space="0" w:color="auto"/>
            </w:tcBorders>
            <w:vAlign w:val="center"/>
          </w:tcPr>
          <w:p w:rsidR="00464820" w:rsidRPr="00931BA3" w:rsidRDefault="00464820" w:rsidP="00464820">
            <w:pPr>
              <w:jc w:val="center"/>
            </w:pPr>
            <w:r>
              <w:t>0</w:t>
            </w:r>
          </w:p>
        </w:tc>
        <w:tc>
          <w:tcPr>
            <w:tcW w:w="1016" w:type="dxa"/>
            <w:tcBorders>
              <w:top w:val="single" w:sz="4" w:space="0" w:color="auto"/>
              <w:left w:val="single" w:sz="4" w:space="0" w:color="auto"/>
              <w:bottom w:val="single" w:sz="4" w:space="0" w:color="auto"/>
              <w:right w:val="single" w:sz="4" w:space="0" w:color="auto"/>
            </w:tcBorders>
            <w:vAlign w:val="center"/>
          </w:tcPr>
          <w:p w:rsidR="00464820" w:rsidRPr="00931BA3" w:rsidRDefault="00464820" w:rsidP="00464820">
            <w:pPr>
              <w:jc w:val="center"/>
            </w:pPr>
            <w:r>
              <w:t>0%</w:t>
            </w:r>
          </w:p>
        </w:tc>
        <w:tc>
          <w:tcPr>
            <w:tcW w:w="1016" w:type="dxa"/>
            <w:tcBorders>
              <w:top w:val="single" w:sz="4" w:space="0" w:color="auto"/>
              <w:left w:val="single" w:sz="4" w:space="0" w:color="auto"/>
              <w:bottom w:val="single" w:sz="4" w:space="0" w:color="auto"/>
              <w:right w:val="single" w:sz="4" w:space="0" w:color="auto"/>
            </w:tcBorders>
            <w:vAlign w:val="center"/>
          </w:tcPr>
          <w:p w:rsidR="00464820" w:rsidRPr="00931BA3" w:rsidRDefault="00464820" w:rsidP="00464820">
            <w:pPr>
              <w:tabs>
                <w:tab w:val="left" w:pos="10320"/>
              </w:tabs>
              <w:jc w:val="center"/>
              <w:rPr>
                <w:noProof/>
              </w:rPr>
            </w:pPr>
            <w:r>
              <w:rPr>
                <w:noProof/>
              </w:rPr>
              <w:t>0</w:t>
            </w:r>
          </w:p>
        </w:tc>
        <w:tc>
          <w:tcPr>
            <w:tcW w:w="1015" w:type="dxa"/>
            <w:tcBorders>
              <w:top w:val="single" w:sz="4" w:space="0" w:color="auto"/>
              <w:left w:val="single" w:sz="4" w:space="0" w:color="auto"/>
              <w:bottom w:val="single" w:sz="4" w:space="0" w:color="auto"/>
              <w:right w:val="single" w:sz="4" w:space="0" w:color="auto"/>
            </w:tcBorders>
            <w:vAlign w:val="center"/>
          </w:tcPr>
          <w:p w:rsidR="00464820" w:rsidRPr="00931BA3" w:rsidRDefault="00464820" w:rsidP="00464820">
            <w:pPr>
              <w:tabs>
                <w:tab w:val="left" w:pos="10320"/>
              </w:tabs>
              <w:jc w:val="center"/>
              <w:rPr>
                <w:noProof/>
              </w:rPr>
            </w:pPr>
            <w:r>
              <w:rPr>
                <w:noProof/>
              </w:rPr>
              <w:t>0%</w:t>
            </w:r>
          </w:p>
        </w:tc>
        <w:tc>
          <w:tcPr>
            <w:tcW w:w="1016" w:type="dxa"/>
            <w:tcBorders>
              <w:top w:val="single" w:sz="4" w:space="0" w:color="auto"/>
              <w:left w:val="single" w:sz="4" w:space="0" w:color="auto"/>
              <w:bottom w:val="single" w:sz="4" w:space="0" w:color="auto"/>
              <w:right w:val="single" w:sz="4" w:space="0" w:color="auto"/>
            </w:tcBorders>
            <w:vAlign w:val="center"/>
          </w:tcPr>
          <w:p w:rsidR="00464820" w:rsidRPr="00931BA3" w:rsidRDefault="00464820" w:rsidP="00464820">
            <w:pPr>
              <w:jc w:val="center"/>
            </w:pPr>
            <w:r>
              <w:t>2</w:t>
            </w:r>
          </w:p>
        </w:tc>
        <w:tc>
          <w:tcPr>
            <w:tcW w:w="1016" w:type="dxa"/>
            <w:tcBorders>
              <w:top w:val="single" w:sz="4" w:space="0" w:color="auto"/>
              <w:left w:val="single" w:sz="4" w:space="0" w:color="auto"/>
              <w:bottom w:val="single" w:sz="4" w:space="0" w:color="auto"/>
              <w:right w:val="single" w:sz="4" w:space="0" w:color="auto"/>
            </w:tcBorders>
            <w:vAlign w:val="center"/>
          </w:tcPr>
          <w:p w:rsidR="00464820" w:rsidRPr="00931BA3" w:rsidRDefault="00464820" w:rsidP="00464820">
            <w:pPr>
              <w:jc w:val="center"/>
            </w:pPr>
            <w:r>
              <w:t>0,01%</w:t>
            </w:r>
          </w:p>
        </w:tc>
      </w:tr>
    </w:tbl>
    <w:p w:rsidR="003602B9" w:rsidRDefault="003602B9" w:rsidP="00EB7C8C">
      <w:pPr>
        <w:jc w:val="both"/>
        <w:rPr>
          <w:b/>
        </w:rPr>
      </w:pPr>
      <w:bookmarkStart w:id="9" w:name="_Toc424490577"/>
    </w:p>
    <w:p w:rsidR="005060D9" w:rsidRPr="00931BA3" w:rsidRDefault="005060D9" w:rsidP="00EB7C8C">
      <w:pPr>
        <w:jc w:val="both"/>
      </w:pPr>
      <w:r w:rsidRPr="00931BA3">
        <w:rPr>
          <w:b/>
        </w:rPr>
        <w:t xml:space="preserve">ВЫВОД о характере изменения количества участников </w:t>
      </w:r>
      <w:r w:rsidR="005E0053">
        <w:rPr>
          <w:b/>
        </w:rPr>
        <w:t>О</w:t>
      </w:r>
      <w:r w:rsidRPr="00931BA3">
        <w:rPr>
          <w:b/>
        </w:rPr>
        <w:t xml:space="preserve">ГЭ по предмету </w:t>
      </w:r>
      <w:bookmarkEnd w:id="9"/>
      <w:r w:rsidRPr="00931BA3">
        <w:t xml:space="preserve">(отмечается динамика количества участников </w:t>
      </w:r>
      <w:r w:rsidR="005E0053">
        <w:t>О</w:t>
      </w:r>
      <w:r w:rsidRPr="00931BA3">
        <w:t>ГЭ по предмету в целом, по отдельным категориям, видам образовательных организаций)</w:t>
      </w:r>
    </w:p>
    <w:p w:rsidR="003602B9" w:rsidRDefault="003602B9" w:rsidP="00461AC6">
      <w:pPr>
        <w:ind w:left="568" w:hanging="568"/>
        <w:jc w:val="both"/>
        <w:rPr>
          <w:b/>
        </w:rPr>
      </w:pPr>
    </w:p>
    <w:p w:rsidR="003602B9" w:rsidRDefault="003602B9" w:rsidP="00461AC6">
      <w:pPr>
        <w:ind w:left="568" w:hanging="568"/>
        <w:jc w:val="both"/>
        <w:rPr>
          <w:b/>
        </w:rPr>
      </w:pPr>
    </w:p>
    <w:p w:rsidR="005060D9" w:rsidRPr="00290F80" w:rsidRDefault="00903AC5" w:rsidP="00290F80">
      <w:pPr>
        <w:jc w:val="both"/>
        <w:rPr>
          <w:b/>
          <w:bCs/>
          <w:sz w:val="28"/>
          <w:szCs w:val="28"/>
        </w:rPr>
      </w:pPr>
      <w:r w:rsidRPr="00290F80">
        <w:rPr>
          <w:b/>
          <w:bCs/>
          <w:sz w:val="28"/>
          <w:szCs w:val="28"/>
        </w:rPr>
        <w:t>2</w:t>
      </w:r>
      <w:r w:rsidR="001B0018" w:rsidRPr="00290F80">
        <w:rPr>
          <w:b/>
          <w:bCs/>
          <w:sz w:val="28"/>
          <w:szCs w:val="28"/>
        </w:rPr>
        <w:t>.</w:t>
      </w:r>
      <w:r w:rsidRPr="00290F80">
        <w:rPr>
          <w:b/>
          <w:bCs/>
          <w:sz w:val="28"/>
          <w:szCs w:val="28"/>
        </w:rPr>
        <w:t>2</w:t>
      </w:r>
      <w:r w:rsidR="001B0018" w:rsidRPr="00290F80">
        <w:rPr>
          <w:b/>
          <w:bCs/>
          <w:sz w:val="28"/>
          <w:szCs w:val="28"/>
        </w:rPr>
        <w:t>.  Основные результаты ОГЭ по</w:t>
      </w:r>
      <w:r w:rsidR="00461AC6" w:rsidRPr="00290F80">
        <w:rPr>
          <w:b/>
          <w:bCs/>
          <w:sz w:val="28"/>
          <w:szCs w:val="28"/>
        </w:rPr>
        <w:t xml:space="preserve"> </w:t>
      </w:r>
      <w:r w:rsidR="00393616">
        <w:rPr>
          <w:b/>
          <w:bCs/>
          <w:sz w:val="28"/>
          <w:szCs w:val="28"/>
        </w:rPr>
        <w:t>Русскому языку</w:t>
      </w:r>
    </w:p>
    <w:p w:rsidR="00A80A00" w:rsidRDefault="00A80A00" w:rsidP="00EB7C8C">
      <w:pPr>
        <w:tabs>
          <w:tab w:val="left" w:pos="2010"/>
        </w:tabs>
        <w:jc w:val="both"/>
      </w:pPr>
    </w:p>
    <w:p w:rsidR="00A80A00" w:rsidRPr="005F2021" w:rsidRDefault="00A80A00" w:rsidP="00A80A00">
      <w:pPr>
        <w:jc w:val="both"/>
        <w:rPr>
          <w:b/>
        </w:rPr>
      </w:pPr>
      <w:r w:rsidRPr="005F2021">
        <w:rPr>
          <w:b/>
        </w:rPr>
        <w:t>2.2.1</w:t>
      </w:r>
      <w:r>
        <w:rPr>
          <w:b/>
        </w:rPr>
        <w:t>.</w:t>
      </w:r>
      <w:r w:rsidRPr="005F2021">
        <w:rPr>
          <w:b/>
        </w:rPr>
        <w:t xml:space="preserve">  </w:t>
      </w:r>
      <w:r>
        <w:rPr>
          <w:b/>
        </w:rPr>
        <w:t>Диаграмма распределения первичных баллов участников ОГЭ по предмету в 2021 г.</w:t>
      </w:r>
      <w:r w:rsidRPr="005F2021">
        <w:rPr>
          <w:b/>
        </w:rPr>
        <w:t xml:space="preserve"> </w:t>
      </w:r>
    </w:p>
    <w:p w:rsidR="00A80A00" w:rsidRPr="00A80A00" w:rsidRDefault="00A80A00" w:rsidP="00A80A00">
      <w:pPr>
        <w:rPr>
          <w:i/>
        </w:rPr>
      </w:pPr>
      <w:r w:rsidRPr="00A80A00">
        <w:rPr>
          <w:i/>
        </w:rPr>
        <w:t>(количество участников, получивших тот или иной балл)</w:t>
      </w:r>
    </w:p>
    <w:p w:rsidR="00A80A00" w:rsidRDefault="00A80A00" w:rsidP="00EB7C8C">
      <w:pPr>
        <w:tabs>
          <w:tab w:val="left" w:pos="2010"/>
        </w:tabs>
        <w:jc w:val="both"/>
      </w:pPr>
    </w:p>
    <w:p w:rsidR="00A80A00" w:rsidRDefault="00902FB4" w:rsidP="00EB7C8C">
      <w:pPr>
        <w:tabs>
          <w:tab w:val="left" w:pos="2010"/>
        </w:tabs>
        <w:jc w:val="both"/>
      </w:pPr>
      <w:r>
        <w:rPr>
          <w:noProof/>
        </w:rPr>
        <w:drawing>
          <wp:inline distT="0" distB="0" distL="0" distR="0" wp14:anchorId="04707900" wp14:editId="739EBA6A">
            <wp:extent cx="5939790" cy="2444115"/>
            <wp:effectExtent l="0" t="0" r="3810" b="133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80A00" w:rsidRDefault="00A80A00" w:rsidP="00EB7C8C">
      <w:pPr>
        <w:tabs>
          <w:tab w:val="left" w:pos="2010"/>
        </w:tabs>
        <w:jc w:val="both"/>
      </w:pPr>
    </w:p>
    <w:p w:rsidR="00A80A00" w:rsidRDefault="00A80A00" w:rsidP="00EB7C8C">
      <w:pPr>
        <w:tabs>
          <w:tab w:val="left" w:pos="2010"/>
        </w:tabs>
        <w:jc w:val="both"/>
      </w:pPr>
    </w:p>
    <w:p w:rsidR="008462D8" w:rsidRPr="00931BA3" w:rsidRDefault="00EB7C8C" w:rsidP="00EB7C8C">
      <w:pPr>
        <w:tabs>
          <w:tab w:val="left" w:pos="2010"/>
        </w:tabs>
        <w:jc w:val="both"/>
      </w:pPr>
      <w:r>
        <w:tab/>
      </w:r>
    </w:p>
    <w:p w:rsidR="00614AB8" w:rsidRPr="005F2021" w:rsidRDefault="001B0018" w:rsidP="00D116BF">
      <w:pPr>
        <w:jc w:val="both"/>
        <w:rPr>
          <w:b/>
        </w:rPr>
      </w:pPr>
      <w:r w:rsidRPr="005F2021">
        <w:rPr>
          <w:b/>
        </w:rPr>
        <w:t>2.</w:t>
      </w:r>
      <w:r w:rsidR="00903AC5" w:rsidRPr="005F2021">
        <w:rPr>
          <w:b/>
        </w:rPr>
        <w:t>2</w:t>
      </w:r>
      <w:r w:rsidRPr="005F2021">
        <w:rPr>
          <w:b/>
        </w:rPr>
        <w:t>.</w:t>
      </w:r>
      <w:r w:rsidR="00A80A00">
        <w:rPr>
          <w:b/>
        </w:rPr>
        <w:t>2</w:t>
      </w:r>
      <w:r w:rsidR="00F97F6F">
        <w:rPr>
          <w:b/>
        </w:rPr>
        <w:t>.</w:t>
      </w:r>
      <w:r w:rsidRPr="005F2021">
        <w:rPr>
          <w:b/>
        </w:rPr>
        <w:t xml:space="preserve"> </w:t>
      </w:r>
      <w:r w:rsidR="005060D9" w:rsidRPr="005F2021">
        <w:rPr>
          <w:b/>
        </w:rPr>
        <w:t xml:space="preserve"> </w:t>
      </w:r>
      <w:r w:rsidR="00614AB8" w:rsidRPr="005F2021">
        <w:rPr>
          <w:b/>
        </w:rPr>
        <w:t xml:space="preserve">Динамика результатов </w:t>
      </w:r>
      <w:r w:rsidRPr="005F2021">
        <w:rPr>
          <w:b/>
        </w:rPr>
        <w:t>О</w:t>
      </w:r>
      <w:r w:rsidR="00614AB8" w:rsidRPr="005F2021">
        <w:rPr>
          <w:b/>
        </w:rPr>
        <w:t xml:space="preserve">ГЭ по предмету </w:t>
      </w:r>
      <w:ins w:id="10" w:author="Аюб" w:date="2021-08-30T17:22:00Z">
        <w:r w:rsidR="00185CBD">
          <w:rPr>
            <w:b/>
          </w:rPr>
          <w:t>русский язык</w:t>
        </w:r>
      </w:ins>
    </w:p>
    <w:p w:rsidR="00290F80" w:rsidRPr="00290F80" w:rsidRDefault="00290F80"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5</w:t>
      </w:r>
      <w:r w:rsidR="00602C7D" w:rsidRPr="00290F80">
        <w:rPr>
          <w:color w:val="auto"/>
          <w:sz w:val="24"/>
          <w:szCs w:val="24"/>
        </w:rPr>
        <w:fldChar w:fldCharType="end"/>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6"/>
        <w:gridCol w:w="1370"/>
        <w:gridCol w:w="1370"/>
        <w:gridCol w:w="1370"/>
        <w:gridCol w:w="1370"/>
        <w:gridCol w:w="1370"/>
        <w:gridCol w:w="945"/>
      </w:tblGrid>
      <w:tr w:rsidR="001B0018" w:rsidRPr="00931BA3" w:rsidTr="00393616">
        <w:trPr>
          <w:cantSplit/>
          <w:trHeight w:val="338"/>
          <w:tblHeader/>
        </w:trPr>
        <w:tc>
          <w:tcPr>
            <w:tcW w:w="1986" w:type="dxa"/>
            <w:vMerge w:val="restart"/>
            <w:vAlign w:val="center"/>
          </w:tcPr>
          <w:p w:rsidR="001B0018" w:rsidRPr="00931BA3" w:rsidRDefault="001B0018" w:rsidP="008764EC">
            <w:pPr>
              <w:contextualSpacing/>
              <w:jc w:val="center"/>
              <w:rPr>
                <w:rFonts w:eastAsia="MS Mincho"/>
              </w:rPr>
            </w:pPr>
          </w:p>
        </w:tc>
        <w:tc>
          <w:tcPr>
            <w:tcW w:w="2740" w:type="dxa"/>
            <w:gridSpan w:val="2"/>
            <w:tcBorders>
              <w:right w:val="single" w:sz="4" w:space="0" w:color="auto"/>
            </w:tcBorders>
            <w:vAlign w:val="center"/>
          </w:tcPr>
          <w:p w:rsidR="001B0018" w:rsidRPr="00D831A4" w:rsidRDefault="005B2033" w:rsidP="00D831A4">
            <w:pPr>
              <w:contextualSpacing/>
              <w:jc w:val="center"/>
              <w:rPr>
                <w:rFonts w:eastAsia="MS Mincho"/>
                <w:b/>
              </w:rPr>
            </w:pPr>
            <w:r w:rsidRPr="00D831A4">
              <w:rPr>
                <w:rFonts w:eastAsia="MS Mincho"/>
                <w:b/>
              </w:rPr>
              <w:t>201</w:t>
            </w:r>
            <w:r w:rsidR="00D831A4" w:rsidRPr="00D831A4">
              <w:rPr>
                <w:rFonts w:eastAsia="MS Mincho"/>
                <w:b/>
              </w:rPr>
              <w:t>8</w:t>
            </w:r>
            <w:r w:rsidRPr="00D831A4">
              <w:rPr>
                <w:rFonts w:eastAsia="MS Mincho"/>
                <w:b/>
              </w:rPr>
              <w:t xml:space="preserve"> г.</w:t>
            </w:r>
          </w:p>
        </w:tc>
        <w:tc>
          <w:tcPr>
            <w:tcW w:w="2740" w:type="dxa"/>
            <w:gridSpan w:val="2"/>
            <w:tcBorders>
              <w:left w:val="single" w:sz="4" w:space="0" w:color="auto"/>
              <w:right w:val="single" w:sz="4" w:space="0" w:color="auto"/>
            </w:tcBorders>
            <w:vAlign w:val="center"/>
          </w:tcPr>
          <w:p w:rsidR="001B0018" w:rsidRPr="00D831A4" w:rsidRDefault="005B2033" w:rsidP="00D831A4">
            <w:pPr>
              <w:contextualSpacing/>
              <w:jc w:val="center"/>
              <w:rPr>
                <w:rFonts w:eastAsia="MS Mincho"/>
                <w:b/>
              </w:rPr>
            </w:pPr>
            <w:r w:rsidRPr="00D831A4">
              <w:rPr>
                <w:rFonts w:eastAsia="MS Mincho"/>
                <w:b/>
              </w:rPr>
              <w:t>201</w:t>
            </w:r>
            <w:r w:rsidR="00D831A4" w:rsidRPr="00D831A4">
              <w:rPr>
                <w:rFonts w:eastAsia="MS Mincho"/>
                <w:b/>
              </w:rPr>
              <w:t>9</w:t>
            </w:r>
            <w:r w:rsidRPr="00D831A4">
              <w:rPr>
                <w:rFonts w:eastAsia="MS Mincho"/>
                <w:b/>
              </w:rPr>
              <w:t xml:space="preserve"> г.</w:t>
            </w:r>
          </w:p>
        </w:tc>
        <w:tc>
          <w:tcPr>
            <w:tcW w:w="2315" w:type="dxa"/>
            <w:gridSpan w:val="2"/>
            <w:tcBorders>
              <w:left w:val="single" w:sz="4" w:space="0" w:color="auto"/>
            </w:tcBorders>
            <w:vAlign w:val="center"/>
          </w:tcPr>
          <w:p w:rsidR="001B0018" w:rsidRPr="00D831A4" w:rsidRDefault="002133CF" w:rsidP="008764EC">
            <w:pPr>
              <w:contextualSpacing/>
              <w:jc w:val="center"/>
              <w:rPr>
                <w:rFonts w:eastAsia="MS Mincho"/>
                <w:b/>
              </w:rPr>
            </w:pPr>
            <w:r w:rsidRPr="00D831A4">
              <w:rPr>
                <w:rFonts w:eastAsia="MS Mincho"/>
                <w:b/>
              </w:rPr>
              <w:t>2021</w:t>
            </w:r>
            <w:r w:rsidR="005B2033" w:rsidRPr="00D831A4">
              <w:rPr>
                <w:rFonts w:eastAsia="MS Mincho"/>
                <w:b/>
              </w:rPr>
              <w:t xml:space="preserve"> г.</w:t>
            </w:r>
          </w:p>
        </w:tc>
      </w:tr>
      <w:tr w:rsidR="001B0018" w:rsidRPr="00931BA3" w:rsidTr="00393616">
        <w:trPr>
          <w:cantSplit/>
          <w:trHeight w:val="155"/>
          <w:tblHeader/>
        </w:trPr>
        <w:tc>
          <w:tcPr>
            <w:tcW w:w="1986" w:type="dxa"/>
            <w:vMerge/>
            <w:vAlign w:val="center"/>
          </w:tcPr>
          <w:p w:rsidR="001B0018" w:rsidRPr="00931BA3" w:rsidRDefault="001B0018" w:rsidP="008764EC">
            <w:pPr>
              <w:contextualSpacing/>
              <w:jc w:val="center"/>
              <w:rPr>
                <w:rFonts w:eastAsia="MS Mincho"/>
              </w:rPr>
            </w:pPr>
          </w:p>
        </w:tc>
        <w:tc>
          <w:tcPr>
            <w:tcW w:w="1370" w:type="dxa"/>
            <w:tcBorders>
              <w:right w:val="single" w:sz="4" w:space="0" w:color="auto"/>
            </w:tcBorders>
            <w:vAlign w:val="center"/>
          </w:tcPr>
          <w:p w:rsidR="001B0018" w:rsidRPr="00931BA3" w:rsidRDefault="005B2033" w:rsidP="008764EC">
            <w:pPr>
              <w:contextualSpacing/>
              <w:jc w:val="center"/>
              <w:rPr>
                <w:rFonts w:eastAsia="MS Mincho"/>
              </w:rPr>
            </w:pPr>
            <w:r>
              <w:rPr>
                <w:rFonts w:eastAsia="MS Mincho"/>
              </w:rPr>
              <w:t>чел.</w:t>
            </w:r>
          </w:p>
        </w:tc>
        <w:tc>
          <w:tcPr>
            <w:tcW w:w="1370" w:type="dxa"/>
            <w:tcBorders>
              <w:left w:val="single" w:sz="4" w:space="0" w:color="auto"/>
            </w:tcBorders>
            <w:vAlign w:val="center"/>
          </w:tcPr>
          <w:p w:rsidR="001B0018" w:rsidRPr="00931BA3" w:rsidRDefault="005B2033" w:rsidP="008764EC">
            <w:pPr>
              <w:contextualSpacing/>
              <w:jc w:val="center"/>
              <w:rPr>
                <w:rFonts w:eastAsia="MS Mincho"/>
              </w:rPr>
            </w:pPr>
            <w:r>
              <w:rPr>
                <w:rFonts w:eastAsia="MS Mincho"/>
              </w:rPr>
              <w:t>%</w:t>
            </w:r>
            <w:r>
              <w:rPr>
                <w:rStyle w:val="a6"/>
                <w:rFonts w:eastAsia="MS Mincho"/>
              </w:rPr>
              <w:footnoteReference w:id="7"/>
            </w:r>
          </w:p>
        </w:tc>
        <w:tc>
          <w:tcPr>
            <w:tcW w:w="1370" w:type="dxa"/>
            <w:tcBorders>
              <w:right w:val="single" w:sz="4" w:space="0" w:color="auto"/>
            </w:tcBorders>
            <w:vAlign w:val="center"/>
          </w:tcPr>
          <w:p w:rsidR="001B0018" w:rsidRPr="00931BA3" w:rsidRDefault="005B2033" w:rsidP="008764EC">
            <w:pPr>
              <w:contextualSpacing/>
              <w:jc w:val="center"/>
              <w:rPr>
                <w:rFonts w:eastAsia="MS Mincho"/>
              </w:rPr>
            </w:pPr>
            <w:r>
              <w:rPr>
                <w:rFonts w:eastAsia="MS Mincho"/>
              </w:rPr>
              <w:t>чел.</w:t>
            </w:r>
          </w:p>
        </w:tc>
        <w:tc>
          <w:tcPr>
            <w:tcW w:w="1370" w:type="dxa"/>
            <w:tcBorders>
              <w:left w:val="single" w:sz="4" w:space="0" w:color="auto"/>
            </w:tcBorders>
            <w:vAlign w:val="center"/>
          </w:tcPr>
          <w:p w:rsidR="001B0018" w:rsidRPr="00931BA3" w:rsidRDefault="005B2033" w:rsidP="008764EC">
            <w:pPr>
              <w:contextualSpacing/>
              <w:jc w:val="center"/>
              <w:rPr>
                <w:rFonts w:eastAsia="MS Mincho"/>
              </w:rPr>
            </w:pPr>
            <w:r>
              <w:rPr>
                <w:rFonts w:eastAsia="MS Mincho"/>
              </w:rPr>
              <w:t>%</w:t>
            </w:r>
          </w:p>
        </w:tc>
        <w:tc>
          <w:tcPr>
            <w:tcW w:w="1370" w:type="dxa"/>
            <w:tcBorders>
              <w:right w:val="single" w:sz="4" w:space="0" w:color="auto"/>
            </w:tcBorders>
            <w:vAlign w:val="center"/>
          </w:tcPr>
          <w:p w:rsidR="001B0018" w:rsidRPr="00931BA3" w:rsidRDefault="005B2033" w:rsidP="008764EC">
            <w:pPr>
              <w:contextualSpacing/>
              <w:jc w:val="center"/>
              <w:rPr>
                <w:rFonts w:eastAsia="MS Mincho"/>
              </w:rPr>
            </w:pPr>
            <w:r>
              <w:rPr>
                <w:rFonts w:eastAsia="MS Mincho"/>
              </w:rPr>
              <w:t>чел.</w:t>
            </w:r>
          </w:p>
        </w:tc>
        <w:tc>
          <w:tcPr>
            <w:tcW w:w="945" w:type="dxa"/>
            <w:tcBorders>
              <w:left w:val="single" w:sz="4" w:space="0" w:color="auto"/>
            </w:tcBorders>
            <w:vAlign w:val="center"/>
          </w:tcPr>
          <w:p w:rsidR="001B0018" w:rsidRPr="00931BA3" w:rsidRDefault="005B2033" w:rsidP="008764EC">
            <w:pPr>
              <w:contextualSpacing/>
              <w:jc w:val="center"/>
              <w:rPr>
                <w:rFonts w:eastAsia="MS Mincho"/>
              </w:rPr>
            </w:pPr>
            <w:r>
              <w:rPr>
                <w:rFonts w:eastAsia="MS Mincho"/>
              </w:rPr>
              <w:t>%</w:t>
            </w:r>
          </w:p>
        </w:tc>
      </w:tr>
      <w:tr w:rsidR="003C379C" w:rsidRPr="00931BA3" w:rsidTr="00393616">
        <w:trPr>
          <w:trHeight w:val="349"/>
        </w:trPr>
        <w:tc>
          <w:tcPr>
            <w:tcW w:w="1986" w:type="dxa"/>
            <w:vAlign w:val="center"/>
          </w:tcPr>
          <w:p w:rsidR="003C379C" w:rsidRPr="00931BA3" w:rsidRDefault="003C379C" w:rsidP="003C379C">
            <w:pPr>
              <w:contextualSpacing/>
              <w:jc w:val="center"/>
              <w:rPr>
                <w:rFonts w:eastAsia="MS Mincho"/>
              </w:rPr>
            </w:pPr>
            <w:r>
              <w:t>Получили «2»</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ins w:id="11" w:author="Аюб" w:date="2021-08-30T17:21:00Z">
              <w:r>
                <w:rPr>
                  <w:rFonts w:eastAsia="MS Mincho"/>
                </w:rPr>
                <w:t>34</w:t>
              </w:r>
            </w:ins>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ins w:id="12" w:author="Аюб" w:date="2021-08-30T17:23:00Z">
              <w:r>
                <w:rPr>
                  <w:rFonts w:eastAsia="MS Mincho"/>
                </w:rPr>
                <w:t>0,17</w:t>
              </w:r>
            </w:ins>
            <w:r>
              <w:rPr>
                <w:rFonts w:eastAsia="MS Mincho"/>
              </w:rPr>
              <w:t>%</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r>
              <w:rPr>
                <w:rFonts w:eastAsia="MS Mincho"/>
              </w:rPr>
              <w:t>46</w:t>
            </w:r>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ins w:id="13" w:author="Аюб" w:date="2021-08-30T17:07:00Z">
              <w:r>
                <w:rPr>
                  <w:rFonts w:eastAsia="MS Mincho"/>
                </w:rPr>
                <w:t>0,</w:t>
              </w:r>
            </w:ins>
            <w:r>
              <w:rPr>
                <w:rFonts w:eastAsia="MS Mincho"/>
              </w:rPr>
              <w:t>2%</w:t>
            </w:r>
          </w:p>
        </w:tc>
        <w:tc>
          <w:tcPr>
            <w:tcW w:w="1370" w:type="dxa"/>
            <w:tcBorders>
              <w:top w:val="single" w:sz="4" w:space="0" w:color="000000"/>
              <w:left w:val="single" w:sz="4" w:space="0" w:color="000000"/>
              <w:bottom w:val="single" w:sz="4" w:space="0" w:color="000000"/>
              <w:right w:val="single" w:sz="4" w:space="0" w:color="auto"/>
            </w:tcBorders>
            <w:vAlign w:val="center"/>
          </w:tcPr>
          <w:p w:rsidR="003C379C" w:rsidRDefault="002F206C" w:rsidP="003C379C">
            <w:pPr>
              <w:spacing w:line="276" w:lineRule="auto"/>
              <w:jc w:val="center"/>
              <w:rPr>
                <w:rFonts w:eastAsia="MS Mincho"/>
                <w:lang w:eastAsia="en-US"/>
              </w:rPr>
            </w:pPr>
            <w:r>
              <w:rPr>
                <w:rFonts w:eastAsia="MS Mincho"/>
                <w:lang w:eastAsia="en-US"/>
              </w:rPr>
              <w:t>165</w:t>
            </w:r>
          </w:p>
        </w:tc>
        <w:tc>
          <w:tcPr>
            <w:tcW w:w="945" w:type="dxa"/>
            <w:tcBorders>
              <w:top w:val="single" w:sz="4" w:space="0" w:color="000000"/>
              <w:left w:val="single" w:sz="4" w:space="0" w:color="auto"/>
              <w:bottom w:val="single" w:sz="4" w:space="0" w:color="000000"/>
              <w:right w:val="single" w:sz="4" w:space="0" w:color="000000"/>
            </w:tcBorders>
            <w:vAlign w:val="center"/>
          </w:tcPr>
          <w:p w:rsidR="003C379C" w:rsidRDefault="003C379C" w:rsidP="003C379C">
            <w:pPr>
              <w:spacing w:line="276" w:lineRule="auto"/>
              <w:jc w:val="center"/>
              <w:rPr>
                <w:rFonts w:eastAsia="MS Mincho"/>
                <w:lang w:eastAsia="en-US"/>
              </w:rPr>
            </w:pPr>
            <w:r>
              <w:rPr>
                <w:rFonts w:eastAsia="MS Mincho"/>
                <w:lang w:eastAsia="en-US"/>
              </w:rPr>
              <w:t>1%</w:t>
            </w:r>
          </w:p>
        </w:tc>
      </w:tr>
      <w:tr w:rsidR="003C379C" w:rsidRPr="00931BA3" w:rsidTr="00393616">
        <w:trPr>
          <w:trHeight w:val="338"/>
        </w:trPr>
        <w:tc>
          <w:tcPr>
            <w:tcW w:w="1986" w:type="dxa"/>
            <w:vAlign w:val="center"/>
          </w:tcPr>
          <w:p w:rsidR="003C379C" w:rsidRPr="00931BA3" w:rsidRDefault="003C379C" w:rsidP="003C379C">
            <w:pPr>
              <w:contextualSpacing/>
              <w:jc w:val="center"/>
              <w:rPr>
                <w:rFonts w:eastAsia="MS Mincho"/>
              </w:rPr>
            </w:pPr>
            <w:r w:rsidRPr="00931BA3">
              <w:rPr>
                <w:rFonts w:eastAsia="MS Mincho"/>
              </w:rPr>
              <w:t xml:space="preserve">Получили </w:t>
            </w:r>
            <w:r>
              <w:rPr>
                <w:rFonts w:eastAsia="MS Mincho"/>
              </w:rPr>
              <w:t>«3»</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r>
              <w:rPr>
                <w:rFonts w:eastAsia="MS Mincho"/>
              </w:rPr>
              <w:t>14302</w:t>
            </w:r>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ins w:id="14" w:author="Аюб" w:date="2021-08-30T17:25:00Z">
              <w:r>
                <w:rPr>
                  <w:rFonts w:eastAsia="MS Mincho"/>
                </w:rPr>
                <w:t>69,71</w:t>
              </w:r>
            </w:ins>
            <w:r>
              <w:rPr>
                <w:rFonts w:eastAsia="MS Mincho"/>
              </w:rPr>
              <w:t>%</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r>
              <w:rPr>
                <w:rFonts w:eastAsia="MS Mincho"/>
              </w:rPr>
              <w:t>8682</w:t>
            </w:r>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ins w:id="15" w:author="Аюб" w:date="2021-08-30T17:07:00Z">
              <w:r>
                <w:rPr>
                  <w:rFonts w:eastAsia="MS Mincho"/>
                </w:rPr>
                <w:t>44</w:t>
              </w:r>
            </w:ins>
            <w:r>
              <w:rPr>
                <w:rFonts w:eastAsia="MS Mincho"/>
              </w:rPr>
              <w:t>%</w:t>
            </w:r>
          </w:p>
        </w:tc>
        <w:tc>
          <w:tcPr>
            <w:tcW w:w="1370" w:type="dxa"/>
            <w:tcBorders>
              <w:top w:val="single" w:sz="4" w:space="0" w:color="000000"/>
              <w:left w:val="single" w:sz="4" w:space="0" w:color="000000"/>
              <w:bottom w:val="single" w:sz="4" w:space="0" w:color="000000"/>
              <w:right w:val="single" w:sz="4" w:space="0" w:color="auto"/>
            </w:tcBorders>
            <w:vAlign w:val="center"/>
          </w:tcPr>
          <w:p w:rsidR="003C379C" w:rsidRDefault="003C379C" w:rsidP="003C379C">
            <w:pPr>
              <w:spacing w:line="276" w:lineRule="auto"/>
              <w:jc w:val="center"/>
              <w:rPr>
                <w:rFonts w:eastAsia="MS Mincho"/>
                <w:lang w:eastAsia="en-US"/>
              </w:rPr>
            </w:pPr>
            <w:r>
              <w:rPr>
                <w:rFonts w:eastAsia="MS Mincho"/>
                <w:lang w:eastAsia="en-US"/>
              </w:rPr>
              <w:t>13946</w:t>
            </w:r>
          </w:p>
        </w:tc>
        <w:tc>
          <w:tcPr>
            <w:tcW w:w="945" w:type="dxa"/>
            <w:tcBorders>
              <w:top w:val="single" w:sz="4" w:space="0" w:color="000000"/>
              <w:left w:val="single" w:sz="4" w:space="0" w:color="auto"/>
              <w:bottom w:val="single" w:sz="4" w:space="0" w:color="000000"/>
              <w:right w:val="single" w:sz="4" w:space="0" w:color="000000"/>
            </w:tcBorders>
            <w:vAlign w:val="center"/>
          </w:tcPr>
          <w:p w:rsidR="003C379C" w:rsidRDefault="003C379C" w:rsidP="003C379C">
            <w:pPr>
              <w:spacing w:line="276" w:lineRule="auto"/>
              <w:jc w:val="center"/>
              <w:rPr>
                <w:rFonts w:eastAsia="MS Mincho"/>
                <w:lang w:eastAsia="en-US"/>
              </w:rPr>
            </w:pPr>
            <w:r>
              <w:rPr>
                <w:rFonts w:eastAsia="MS Mincho"/>
                <w:lang w:eastAsia="en-US"/>
              </w:rPr>
              <w:t>59%</w:t>
            </w:r>
          </w:p>
        </w:tc>
      </w:tr>
      <w:tr w:rsidR="003C379C" w:rsidRPr="00931BA3" w:rsidTr="00393616">
        <w:trPr>
          <w:trHeight w:val="338"/>
        </w:trPr>
        <w:tc>
          <w:tcPr>
            <w:tcW w:w="1986" w:type="dxa"/>
            <w:vAlign w:val="center"/>
          </w:tcPr>
          <w:p w:rsidR="003C379C" w:rsidRPr="00931BA3" w:rsidRDefault="003C379C" w:rsidP="003C379C">
            <w:pPr>
              <w:contextualSpacing/>
              <w:jc w:val="center"/>
              <w:rPr>
                <w:rFonts w:eastAsia="MS Mincho"/>
              </w:rPr>
            </w:pPr>
            <w:r w:rsidRPr="00931BA3">
              <w:rPr>
                <w:rFonts w:eastAsia="MS Mincho"/>
              </w:rPr>
              <w:t xml:space="preserve">Получили </w:t>
            </w:r>
            <w:r>
              <w:rPr>
                <w:rFonts w:eastAsia="MS Mincho"/>
              </w:rPr>
              <w:t>«4»</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r>
              <w:rPr>
                <w:rFonts w:eastAsia="MS Mincho"/>
              </w:rPr>
              <w:t>4590</w:t>
            </w:r>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ins w:id="16" w:author="Аюб" w:date="2021-08-30T17:24:00Z">
              <w:r>
                <w:rPr>
                  <w:rFonts w:eastAsia="MS Mincho"/>
                </w:rPr>
                <w:t>22,37</w:t>
              </w:r>
            </w:ins>
            <w:r>
              <w:rPr>
                <w:rFonts w:eastAsia="MS Mincho"/>
              </w:rPr>
              <w:t>%</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r>
              <w:rPr>
                <w:rFonts w:eastAsia="MS Mincho"/>
              </w:rPr>
              <w:t>9273</w:t>
            </w:r>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r>
              <w:rPr>
                <w:rFonts w:eastAsia="MS Mincho"/>
              </w:rPr>
              <w:t>45%</w:t>
            </w:r>
          </w:p>
        </w:tc>
        <w:tc>
          <w:tcPr>
            <w:tcW w:w="1370" w:type="dxa"/>
            <w:tcBorders>
              <w:top w:val="single" w:sz="4" w:space="0" w:color="000000"/>
              <w:left w:val="single" w:sz="4" w:space="0" w:color="000000"/>
              <w:bottom w:val="single" w:sz="4" w:space="0" w:color="000000"/>
              <w:right w:val="single" w:sz="4" w:space="0" w:color="auto"/>
            </w:tcBorders>
            <w:vAlign w:val="center"/>
          </w:tcPr>
          <w:p w:rsidR="003C379C" w:rsidRDefault="003C379C" w:rsidP="003C379C">
            <w:pPr>
              <w:spacing w:line="276" w:lineRule="auto"/>
              <w:jc w:val="center"/>
              <w:rPr>
                <w:rFonts w:eastAsia="MS Mincho"/>
                <w:lang w:eastAsia="en-US"/>
              </w:rPr>
            </w:pPr>
            <w:r>
              <w:rPr>
                <w:rFonts w:eastAsia="MS Mincho"/>
                <w:lang w:eastAsia="en-US"/>
              </w:rPr>
              <w:t>7034</w:t>
            </w:r>
          </w:p>
        </w:tc>
        <w:tc>
          <w:tcPr>
            <w:tcW w:w="945" w:type="dxa"/>
            <w:tcBorders>
              <w:top w:val="single" w:sz="4" w:space="0" w:color="000000"/>
              <w:left w:val="single" w:sz="4" w:space="0" w:color="auto"/>
              <w:bottom w:val="single" w:sz="4" w:space="0" w:color="000000"/>
              <w:right w:val="single" w:sz="4" w:space="0" w:color="000000"/>
            </w:tcBorders>
            <w:vAlign w:val="center"/>
          </w:tcPr>
          <w:p w:rsidR="003C379C" w:rsidRDefault="003C379C" w:rsidP="003C379C">
            <w:pPr>
              <w:spacing w:line="276" w:lineRule="auto"/>
              <w:jc w:val="center"/>
              <w:rPr>
                <w:rFonts w:eastAsia="MS Mincho"/>
                <w:lang w:eastAsia="en-US"/>
              </w:rPr>
            </w:pPr>
            <w:r>
              <w:rPr>
                <w:rFonts w:eastAsia="MS Mincho"/>
                <w:lang w:eastAsia="en-US"/>
              </w:rPr>
              <w:t>30%</w:t>
            </w:r>
          </w:p>
        </w:tc>
      </w:tr>
      <w:tr w:rsidR="003C379C" w:rsidRPr="00931BA3" w:rsidTr="00393616">
        <w:trPr>
          <w:trHeight w:val="338"/>
        </w:trPr>
        <w:tc>
          <w:tcPr>
            <w:tcW w:w="1986" w:type="dxa"/>
            <w:vAlign w:val="center"/>
          </w:tcPr>
          <w:p w:rsidR="003C379C" w:rsidRPr="00931BA3" w:rsidRDefault="003C379C" w:rsidP="003C379C">
            <w:pPr>
              <w:contextualSpacing/>
              <w:jc w:val="center"/>
              <w:rPr>
                <w:rFonts w:eastAsia="MS Mincho"/>
              </w:rPr>
            </w:pPr>
            <w:r w:rsidRPr="00931BA3">
              <w:rPr>
                <w:rFonts w:eastAsia="MS Mincho"/>
              </w:rPr>
              <w:t xml:space="preserve">Получили </w:t>
            </w:r>
            <w:r>
              <w:rPr>
                <w:rFonts w:eastAsia="MS Mincho"/>
              </w:rPr>
              <w:t>«5»</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ins w:id="17" w:author="Аюб" w:date="2021-08-30T17:26:00Z">
              <w:r>
                <w:rPr>
                  <w:rFonts w:eastAsia="MS Mincho"/>
                </w:rPr>
                <w:t>1478</w:t>
              </w:r>
            </w:ins>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ins w:id="18" w:author="Аюб" w:date="2021-08-30T17:26:00Z">
              <w:r>
                <w:rPr>
                  <w:rFonts w:eastAsia="MS Mincho"/>
                </w:rPr>
                <w:t>7,2</w:t>
              </w:r>
            </w:ins>
            <w:r>
              <w:rPr>
                <w:rFonts w:eastAsia="MS Mincho"/>
              </w:rPr>
              <w:t>%</w:t>
            </w:r>
          </w:p>
        </w:tc>
        <w:tc>
          <w:tcPr>
            <w:tcW w:w="1370" w:type="dxa"/>
            <w:tcBorders>
              <w:right w:val="single" w:sz="4" w:space="0" w:color="auto"/>
            </w:tcBorders>
            <w:vAlign w:val="center"/>
          </w:tcPr>
          <w:p w:rsidR="003C379C" w:rsidRPr="00931BA3" w:rsidRDefault="003C379C" w:rsidP="003C379C">
            <w:pPr>
              <w:contextualSpacing/>
              <w:jc w:val="center"/>
              <w:rPr>
                <w:rFonts w:eastAsia="MS Mincho"/>
              </w:rPr>
            </w:pPr>
            <w:r>
              <w:rPr>
                <w:rFonts w:eastAsia="MS Mincho"/>
              </w:rPr>
              <w:t>2367</w:t>
            </w:r>
          </w:p>
        </w:tc>
        <w:tc>
          <w:tcPr>
            <w:tcW w:w="1370" w:type="dxa"/>
            <w:tcBorders>
              <w:left w:val="single" w:sz="4" w:space="0" w:color="auto"/>
            </w:tcBorders>
            <w:vAlign w:val="center"/>
          </w:tcPr>
          <w:p w:rsidR="003C379C" w:rsidRPr="00931BA3" w:rsidRDefault="003C379C" w:rsidP="003C379C">
            <w:pPr>
              <w:contextualSpacing/>
              <w:jc w:val="center"/>
              <w:rPr>
                <w:rFonts w:eastAsia="MS Mincho"/>
              </w:rPr>
            </w:pPr>
            <w:ins w:id="19" w:author="Аюб" w:date="2021-08-30T17:07:00Z">
              <w:r>
                <w:rPr>
                  <w:rFonts w:eastAsia="MS Mincho"/>
                </w:rPr>
                <w:t>11</w:t>
              </w:r>
            </w:ins>
            <w:r>
              <w:rPr>
                <w:rFonts w:eastAsia="MS Mincho"/>
              </w:rPr>
              <w:t>%</w:t>
            </w:r>
          </w:p>
        </w:tc>
        <w:tc>
          <w:tcPr>
            <w:tcW w:w="1370" w:type="dxa"/>
            <w:tcBorders>
              <w:top w:val="single" w:sz="4" w:space="0" w:color="000000"/>
              <w:left w:val="single" w:sz="4" w:space="0" w:color="000000"/>
              <w:bottom w:val="single" w:sz="4" w:space="0" w:color="000000"/>
              <w:right w:val="single" w:sz="4" w:space="0" w:color="auto"/>
            </w:tcBorders>
            <w:vAlign w:val="center"/>
          </w:tcPr>
          <w:p w:rsidR="003C379C" w:rsidRDefault="003C379C" w:rsidP="003C379C">
            <w:pPr>
              <w:spacing w:line="276" w:lineRule="auto"/>
              <w:jc w:val="center"/>
              <w:rPr>
                <w:rFonts w:eastAsia="MS Mincho"/>
                <w:lang w:eastAsia="en-US"/>
              </w:rPr>
            </w:pPr>
            <w:r>
              <w:rPr>
                <w:rFonts w:eastAsia="MS Mincho"/>
                <w:lang w:eastAsia="en-US"/>
              </w:rPr>
              <w:t>2372</w:t>
            </w:r>
          </w:p>
        </w:tc>
        <w:tc>
          <w:tcPr>
            <w:tcW w:w="945" w:type="dxa"/>
            <w:tcBorders>
              <w:top w:val="single" w:sz="4" w:space="0" w:color="000000"/>
              <w:left w:val="single" w:sz="4" w:space="0" w:color="auto"/>
              <w:bottom w:val="single" w:sz="4" w:space="0" w:color="000000"/>
              <w:right w:val="single" w:sz="4" w:space="0" w:color="000000"/>
            </w:tcBorders>
            <w:vAlign w:val="center"/>
          </w:tcPr>
          <w:p w:rsidR="003C379C" w:rsidRDefault="003C379C" w:rsidP="003C379C">
            <w:pPr>
              <w:spacing w:line="276" w:lineRule="auto"/>
              <w:jc w:val="center"/>
              <w:rPr>
                <w:rFonts w:eastAsia="MS Mincho"/>
                <w:lang w:eastAsia="en-US"/>
              </w:rPr>
            </w:pPr>
            <w:r>
              <w:rPr>
                <w:rFonts w:eastAsia="MS Mincho"/>
                <w:lang w:eastAsia="en-US"/>
              </w:rPr>
              <w:t>10%</w:t>
            </w:r>
          </w:p>
        </w:tc>
      </w:tr>
    </w:tbl>
    <w:p w:rsidR="001A08BD" w:rsidRPr="00931BA3" w:rsidRDefault="001A08BD" w:rsidP="001A08BD">
      <w:pPr>
        <w:ind w:left="709"/>
        <w:jc w:val="both"/>
        <w:rPr>
          <w:ins w:id="20" w:author="Аюб" w:date="2021-08-30T17:38:00Z"/>
        </w:rPr>
      </w:pPr>
    </w:p>
    <w:p w:rsidR="001A08BD" w:rsidRPr="005F2021" w:rsidRDefault="001A08BD" w:rsidP="001A08BD">
      <w:pPr>
        <w:jc w:val="both"/>
        <w:rPr>
          <w:ins w:id="21" w:author="Аюб" w:date="2021-08-30T17:38:00Z"/>
          <w:b/>
          <w:bCs/>
        </w:rPr>
      </w:pPr>
      <w:ins w:id="22" w:author="Аюб" w:date="2021-08-30T17:38:00Z">
        <w:r w:rsidRPr="005F2021">
          <w:rPr>
            <w:b/>
            <w:bCs/>
          </w:rPr>
          <w:t>2.2.</w:t>
        </w:r>
        <w:r>
          <w:rPr>
            <w:b/>
            <w:bCs/>
          </w:rPr>
          <w:t>3. Результаты ОГЭ по АТЕ региона</w:t>
        </w:r>
      </w:ins>
      <w:r w:rsidR="0045204A">
        <w:rPr>
          <w:b/>
          <w:bCs/>
        </w:rPr>
        <w:t xml:space="preserve"> (РУССКИЙ ЯЗЫК)</w:t>
      </w:r>
    </w:p>
    <w:p w:rsidR="001A08BD" w:rsidRPr="00290F80" w:rsidRDefault="001A08BD" w:rsidP="001A08BD">
      <w:pPr>
        <w:pStyle w:val="af7"/>
        <w:keepNext/>
        <w:spacing w:after="0"/>
        <w:jc w:val="right"/>
        <w:rPr>
          <w:ins w:id="23" w:author="Аюб" w:date="2021-08-30T17:38:00Z"/>
          <w:color w:val="auto"/>
          <w:sz w:val="24"/>
          <w:szCs w:val="24"/>
        </w:rPr>
      </w:pPr>
      <w:ins w:id="24" w:author="Аюб" w:date="2021-08-30T17:38:00Z">
        <w:r w:rsidRPr="00290F80">
          <w:rPr>
            <w:color w:val="auto"/>
            <w:sz w:val="24"/>
            <w:szCs w:val="24"/>
          </w:rPr>
          <w:t xml:space="preserve">Таблица </w:t>
        </w:r>
        <w:r w:rsidRPr="00290F80">
          <w:rPr>
            <w:color w:val="auto"/>
            <w:sz w:val="24"/>
            <w:szCs w:val="24"/>
          </w:rPr>
          <w:fldChar w:fldCharType="begin"/>
        </w:r>
        <w:r w:rsidRPr="00290F80">
          <w:rPr>
            <w:color w:val="auto"/>
            <w:sz w:val="24"/>
            <w:szCs w:val="24"/>
          </w:rPr>
          <w:instrText xml:space="preserve"> SEQ Таблица \* ARABIC </w:instrText>
        </w:r>
        <w:r w:rsidRPr="00290F80">
          <w:rPr>
            <w:color w:val="auto"/>
            <w:sz w:val="24"/>
            <w:szCs w:val="24"/>
          </w:rPr>
          <w:fldChar w:fldCharType="separate"/>
        </w:r>
      </w:ins>
      <w:r w:rsidR="002A1A14">
        <w:rPr>
          <w:noProof/>
          <w:color w:val="auto"/>
          <w:sz w:val="24"/>
          <w:szCs w:val="24"/>
        </w:rPr>
        <w:t>6</w:t>
      </w:r>
      <w:ins w:id="25" w:author="Аюб" w:date="2021-08-30T17:38:00Z">
        <w:r w:rsidRPr="00290F80">
          <w:rPr>
            <w:color w:val="auto"/>
            <w:sz w:val="24"/>
            <w:szCs w:val="24"/>
          </w:rPr>
          <w:fldChar w:fldCharType="end"/>
        </w:r>
      </w:ins>
    </w:p>
    <w:tbl>
      <w:tblPr>
        <w:tblStyle w:val="a7"/>
        <w:tblW w:w="9789" w:type="dxa"/>
        <w:tblInd w:w="108" w:type="dxa"/>
        <w:tblLayout w:type="fixed"/>
        <w:tblLook w:val="04A0" w:firstRow="1" w:lastRow="0" w:firstColumn="1" w:lastColumn="0" w:noHBand="0" w:noVBand="1"/>
      </w:tblPr>
      <w:tblGrid>
        <w:gridCol w:w="709"/>
        <w:gridCol w:w="1843"/>
        <w:gridCol w:w="1276"/>
        <w:gridCol w:w="726"/>
        <w:gridCol w:w="727"/>
        <w:gridCol w:w="726"/>
        <w:gridCol w:w="876"/>
        <w:gridCol w:w="726"/>
        <w:gridCol w:w="727"/>
        <w:gridCol w:w="726"/>
        <w:gridCol w:w="727"/>
      </w:tblGrid>
      <w:tr w:rsidR="001A08BD" w:rsidRPr="00BC4DE4" w:rsidTr="00393616">
        <w:trPr>
          <w:cantSplit/>
          <w:tblHeader/>
          <w:ins w:id="26" w:author="Аюб" w:date="2021-08-30T17:38:00Z"/>
        </w:trPr>
        <w:tc>
          <w:tcPr>
            <w:tcW w:w="709" w:type="dxa"/>
            <w:vMerge w:val="restart"/>
            <w:vAlign w:val="center"/>
          </w:tcPr>
          <w:p w:rsidR="001A08BD" w:rsidRPr="00BC4DE4" w:rsidRDefault="001A08BD" w:rsidP="002E2B44">
            <w:pPr>
              <w:jc w:val="center"/>
              <w:rPr>
                <w:ins w:id="27" w:author="Аюб" w:date="2021-08-30T17:38:00Z"/>
                <w:bCs/>
                <w:sz w:val="20"/>
              </w:rPr>
            </w:pPr>
            <w:ins w:id="28" w:author="Аюб" w:date="2021-08-30T17:38:00Z">
              <w:r>
                <w:rPr>
                  <w:bCs/>
                  <w:sz w:val="20"/>
                </w:rPr>
                <w:t>№ п/п</w:t>
              </w:r>
            </w:ins>
          </w:p>
        </w:tc>
        <w:tc>
          <w:tcPr>
            <w:tcW w:w="1843" w:type="dxa"/>
            <w:vMerge w:val="restart"/>
          </w:tcPr>
          <w:p w:rsidR="001A08BD" w:rsidRPr="00BC4DE4" w:rsidRDefault="001A08BD" w:rsidP="002E2B44">
            <w:pPr>
              <w:jc w:val="center"/>
              <w:rPr>
                <w:ins w:id="29" w:author="Аюб" w:date="2021-08-30T17:38:00Z"/>
                <w:bCs/>
                <w:sz w:val="20"/>
              </w:rPr>
            </w:pPr>
            <w:ins w:id="30" w:author="Аюб" w:date="2021-08-30T17:38:00Z">
              <w:r>
                <w:rPr>
                  <w:bCs/>
                  <w:sz w:val="20"/>
                </w:rPr>
                <w:t>АТЕ</w:t>
              </w:r>
            </w:ins>
          </w:p>
        </w:tc>
        <w:tc>
          <w:tcPr>
            <w:tcW w:w="1276" w:type="dxa"/>
            <w:vMerge w:val="restart"/>
            <w:vAlign w:val="center"/>
          </w:tcPr>
          <w:p w:rsidR="001A08BD" w:rsidRPr="00BC4DE4" w:rsidRDefault="001A08BD" w:rsidP="002E2B44">
            <w:pPr>
              <w:jc w:val="center"/>
              <w:rPr>
                <w:ins w:id="31" w:author="Аюб" w:date="2021-08-30T17:38:00Z"/>
                <w:bCs/>
                <w:sz w:val="20"/>
              </w:rPr>
            </w:pPr>
            <w:ins w:id="32" w:author="Аюб" w:date="2021-08-30T17:38:00Z">
              <w:r w:rsidRPr="00BC4DE4">
                <w:rPr>
                  <w:bCs/>
                  <w:sz w:val="20"/>
                </w:rPr>
                <w:t>Всего участников</w:t>
              </w:r>
            </w:ins>
          </w:p>
        </w:tc>
        <w:tc>
          <w:tcPr>
            <w:tcW w:w="1453" w:type="dxa"/>
            <w:gridSpan w:val="2"/>
          </w:tcPr>
          <w:p w:rsidR="001A08BD" w:rsidRPr="00BC4DE4" w:rsidRDefault="001A08BD" w:rsidP="002E2B44">
            <w:pPr>
              <w:jc w:val="center"/>
              <w:rPr>
                <w:ins w:id="33" w:author="Аюб" w:date="2021-08-30T17:38:00Z"/>
                <w:bCs/>
                <w:sz w:val="20"/>
              </w:rPr>
            </w:pPr>
            <w:ins w:id="34" w:author="Аюб" w:date="2021-08-30T17:38:00Z">
              <w:r w:rsidRPr="00BC4DE4">
                <w:rPr>
                  <w:bCs/>
                  <w:sz w:val="20"/>
                </w:rPr>
                <w:t>«2»</w:t>
              </w:r>
            </w:ins>
          </w:p>
        </w:tc>
        <w:tc>
          <w:tcPr>
            <w:tcW w:w="1602" w:type="dxa"/>
            <w:gridSpan w:val="2"/>
          </w:tcPr>
          <w:p w:rsidR="001A08BD" w:rsidRPr="00BC4DE4" w:rsidRDefault="001A08BD" w:rsidP="002E2B44">
            <w:pPr>
              <w:jc w:val="center"/>
              <w:rPr>
                <w:ins w:id="35" w:author="Аюб" w:date="2021-08-30T17:38:00Z"/>
                <w:bCs/>
                <w:sz w:val="20"/>
              </w:rPr>
            </w:pPr>
            <w:ins w:id="36" w:author="Аюб" w:date="2021-08-30T17:38:00Z">
              <w:r w:rsidRPr="00BC4DE4">
                <w:rPr>
                  <w:bCs/>
                  <w:sz w:val="20"/>
                </w:rPr>
                <w:t>«3»</w:t>
              </w:r>
            </w:ins>
          </w:p>
        </w:tc>
        <w:tc>
          <w:tcPr>
            <w:tcW w:w="1453" w:type="dxa"/>
            <w:gridSpan w:val="2"/>
          </w:tcPr>
          <w:p w:rsidR="001A08BD" w:rsidRPr="00BC4DE4" w:rsidRDefault="001A08BD" w:rsidP="002E2B44">
            <w:pPr>
              <w:jc w:val="center"/>
              <w:rPr>
                <w:ins w:id="37" w:author="Аюб" w:date="2021-08-30T17:38:00Z"/>
                <w:bCs/>
                <w:sz w:val="20"/>
              </w:rPr>
            </w:pPr>
            <w:ins w:id="38" w:author="Аюб" w:date="2021-08-30T17:38:00Z">
              <w:r w:rsidRPr="00BC4DE4">
                <w:rPr>
                  <w:bCs/>
                  <w:sz w:val="20"/>
                </w:rPr>
                <w:t>«4»</w:t>
              </w:r>
            </w:ins>
          </w:p>
        </w:tc>
        <w:tc>
          <w:tcPr>
            <w:tcW w:w="1453" w:type="dxa"/>
            <w:gridSpan w:val="2"/>
          </w:tcPr>
          <w:p w:rsidR="001A08BD" w:rsidRPr="00BC4DE4" w:rsidRDefault="001A08BD" w:rsidP="002E2B44">
            <w:pPr>
              <w:jc w:val="center"/>
              <w:rPr>
                <w:ins w:id="39" w:author="Аюб" w:date="2021-08-30T17:38:00Z"/>
                <w:bCs/>
                <w:sz w:val="20"/>
              </w:rPr>
            </w:pPr>
            <w:ins w:id="40" w:author="Аюб" w:date="2021-08-30T17:38:00Z">
              <w:r w:rsidRPr="00BC4DE4">
                <w:rPr>
                  <w:bCs/>
                  <w:sz w:val="20"/>
                </w:rPr>
                <w:t>«5»</w:t>
              </w:r>
            </w:ins>
          </w:p>
        </w:tc>
      </w:tr>
      <w:tr w:rsidR="001A08BD" w:rsidRPr="00BC4DE4" w:rsidTr="00393616">
        <w:trPr>
          <w:cantSplit/>
          <w:tblHeader/>
          <w:ins w:id="41" w:author="Аюб" w:date="2021-08-30T17:38:00Z"/>
        </w:trPr>
        <w:tc>
          <w:tcPr>
            <w:tcW w:w="709" w:type="dxa"/>
            <w:vMerge/>
          </w:tcPr>
          <w:p w:rsidR="001A08BD" w:rsidRPr="00BC4DE4" w:rsidRDefault="001A08BD" w:rsidP="002E2B44">
            <w:pPr>
              <w:jc w:val="both"/>
              <w:rPr>
                <w:ins w:id="42" w:author="Аюб" w:date="2021-08-30T17:38:00Z"/>
                <w:bCs/>
                <w:sz w:val="20"/>
              </w:rPr>
            </w:pPr>
          </w:p>
        </w:tc>
        <w:tc>
          <w:tcPr>
            <w:tcW w:w="1843" w:type="dxa"/>
            <w:vMerge/>
          </w:tcPr>
          <w:p w:rsidR="001A08BD" w:rsidRPr="00BC4DE4" w:rsidRDefault="001A08BD" w:rsidP="002E2B44">
            <w:pPr>
              <w:jc w:val="both"/>
              <w:rPr>
                <w:ins w:id="43" w:author="Аюб" w:date="2021-08-30T17:38:00Z"/>
                <w:bCs/>
                <w:sz w:val="20"/>
              </w:rPr>
            </w:pPr>
          </w:p>
        </w:tc>
        <w:tc>
          <w:tcPr>
            <w:tcW w:w="1276" w:type="dxa"/>
            <w:vMerge/>
          </w:tcPr>
          <w:p w:rsidR="001A08BD" w:rsidRPr="00BC4DE4" w:rsidRDefault="001A08BD" w:rsidP="002E2B44">
            <w:pPr>
              <w:jc w:val="both"/>
              <w:rPr>
                <w:ins w:id="44" w:author="Аюб" w:date="2021-08-30T17:38:00Z"/>
                <w:bCs/>
                <w:sz w:val="20"/>
              </w:rPr>
            </w:pPr>
          </w:p>
        </w:tc>
        <w:tc>
          <w:tcPr>
            <w:tcW w:w="726" w:type="dxa"/>
          </w:tcPr>
          <w:p w:rsidR="001A08BD" w:rsidRPr="00BC4DE4" w:rsidRDefault="001A08BD" w:rsidP="002E2B44">
            <w:pPr>
              <w:jc w:val="center"/>
              <w:rPr>
                <w:ins w:id="45" w:author="Аюб" w:date="2021-08-30T17:38:00Z"/>
                <w:bCs/>
                <w:sz w:val="20"/>
              </w:rPr>
            </w:pPr>
            <w:ins w:id="46" w:author="Аюб" w:date="2021-08-30T17:38:00Z">
              <w:r w:rsidRPr="00BC4DE4">
                <w:rPr>
                  <w:bCs/>
                  <w:sz w:val="20"/>
                </w:rPr>
                <w:t>чел.</w:t>
              </w:r>
            </w:ins>
          </w:p>
        </w:tc>
        <w:tc>
          <w:tcPr>
            <w:tcW w:w="727" w:type="dxa"/>
          </w:tcPr>
          <w:p w:rsidR="001A08BD" w:rsidRPr="00BC4DE4" w:rsidRDefault="001A08BD" w:rsidP="002E2B44">
            <w:pPr>
              <w:jc w:val="center"/>
              <w:rPr>
                <w:ins w:id="47" w:author="Аюб" w:date="2021-08-30T17:38:00Z"/>
                <w:bCs/>
                <w:sz w:val="20"/>
              </w:rPr>
            </w:pPr>
            <w:ins w:id="48" w:author="Аюб" w:date="2021-08-30T17:38:00Z">
              <w:r w:rsidRPr="00BC4DE4">
                <w:rPr>
                  <w:bCs/>
                  <w:sz w:val="20"/>
                </w:rPr>
                <w:t>%</w:t>
              </w:r>
            </w:ins>
          </w:p>
        </w:tc>
        <w:tc>
          <w:tcPr>
            <w:tcW w:w="726" w:type="dxa"/>
          </w:tcPr>
          <w:p w:rsidR="001A08BD" w:rsidRPr="00BC4DE4" w:rsidRDefault="001A08BD" w:rsidP="002E2B44">
            <w:pPr>
              <w:jc w:val="center"/>
              <w:rPr>
                <w:ins w:id="49" w:author="Аюб" w:date="2021-08-30T17:38:00Z"/>
                <w:bCs/>
                <w:sz w:val="20"/>
              </w:rPr>
            </w:pPr>
            <w:ins w:id="50" w:author="Аюб" w:date="2021-08-30T17:38:00Z">
              <w:r w:rsidRPr="00BC4DE4">
                <w:rPr>
                  <w:bCs/>
                  <w:sz w:val="20"/>
                </w:rPr>
                <w:t>чел.</w:t>
              </w:r>
            </w:ins>
          </w:p>
        </w:tc>
        <w:tc>
          <w:tcPr>
            <w:tcW w:w="876" w:type="dxa"/>
          </w:tcPr>
          <w:p w:rsidR="001A08BD" w:rsidRPr="00BC4DE4" w:rsidRDefault="001A08BD" w:rsidP="002E2B44">
            <w:pPr>
              <w:jc w:val="center"/>
              <w:rPr>
                <w:ins w:id="51" w:author="Аюб" w:date="2021-08-30T17:38:00Z"/>
                <w:bCs/>
                <w:sz w:val="20"/>
              </w:rPr>
            </w:pPr>
            <w:ins w:id="52" w:author="Аюб" w:date="2021-08-30T17:38:00Z">
              <w:r w:rsidRPr="00BC4DE4">
                <w:rPr>
                  <w:bCs/>
                  <w:sz w:val="20"/>
                </w:rPr>
                <w:t>%</w:t>
              </w:r>
            </w:ins>
          </w:p>
        </w:tc>
        <w:tc>
          <w:tcPr>
            <w:tcW w:w="726" w:type="dxa"/>
          </w:tcPr>
          <w:p w:rsidR="001A08BD" w:rsidRPr="00BC4DE4" w:rsidRDefault="001A08BD" w:rsidP="002E2B44">
            <w:pPr>
              <w:jc w:val="center"/>
              <w:rPr>
                <w:ins w:id="53" w:author="Аюб" w:date="2021-08-30T17:38:00Z"/>
                <w:bCs/>
                <w:sz w:val="20"/>
              </w:rPr>
            </w:pPr>
            <w:ins w:id="54" w:author="Аюб" w:date="2021-08-30T17:38:00Z">
              <w:r w:rsidRPr="00BC4DE4">
                <w:rPr>
                  <w:bCs/>
                  <w:sz w:val="20"/>
                </w:rPr>
                <w:t>чел.</w:t>
              </w:r>
            </w:ins>
          </w:p>
        </w:tc>
        <w:tc>
          <w:tcPr>
            <w:tcW w:w="727" w:type="dxa"/>
          </w:tcPr>
          <w:p w:rsidR="001A08BD" w:rsidRPr="00BC4DE4" w:rsidRDefault="001A08BD" w:rsidP="002E2B44">
            <w:pPr>
              <w:jc w:val="center"/>
              <w:rPr>
                <w:ins w:id="55" w:author="Аюб" w:date="2021-08-30T17:38:00Z"/>
                <w:bCs/>
                <w:sz w:val="20"/>
              </w:rPr>
            </w:pPr>
            <w:ins w:id="56" w:author="Аюб" w:date="2021-08-30T17:38:00Z">
              <w:r w:rsidRPr="00BC4DE4">
                <w:rPr>
                  <w:bCs/>
                  <w:sz w:val="20"/>
                </w:rPr>
                <w:t>%</w:t>
              </w:r>
            </w:ins>
          </w:p>
        </w:tc>
        <w:tc>
          <w:tcPr>
            <w:tcW w:w="726" w:type="dxa"/>
          </w:tcPr>
          <w:p w:rsidR="001A08BD" w:rsidRPr="00BC4DE4" w:rsidRDefault="001A08BD" w:rsidP="002E2B44">
            <w:pPr>
              <w:jc w:val="center"/>
              <w:rPr>
                <w:ins w:id="57" w:author="Аюб" w:date="2021-08-30T17:38:00Z"/>
                <w:bCs/>
                <w:sz w:val="20"/>
              </w:rPr>
            </w:pPr>
            <w:ins w:id="58" w:author="Аюб" w:date="2021-08-30T17:38:00Z">
              <w:r w:rsidRPr="00BC4DE4">
                <w:rPr>
                  <w:bCs/>
                  <w:sz w:val="20"/>
                </w:rPr>
                <w:t>чел.</w:t>
              </w:r>
            </w:ins>
          </w:p>
        </w:tc>
        <w:tc>
          <w:tcPr>
            <w:tcW w:w="727" w:type="dxa"/>
          </w:tcPr>
          <w:p w:rsidR="001A08BD" w:rsidRPr="00BC4DE4" w:rsidRDefault="001A08BD" w:rsidP="002E2B44">
            <w:pPr>
              <w:jc w:val="center"/>
              <w:rPr>
                <w:ins w:id="59" w:author="Аюб" w:date="2021-08-30T17:38:00Z"/>
                <w:bCs/>
                <w:sz w:val="20"/>
              </w:rPr>
            </w:pPr>
            <w:ins w:id="60" w:author="Аюб" w:date="2021-08-30T17:38:00Z">
              <w:r w:rsidRPr="00BC4DE4">
                <w:rPr>
                  <w:bCs/>
                  <w:sz w:val="20"/>
                </w:rPr>
                <w:t>%</w:t>
              </w:r>
            </w:ins>
          </w:p>
        </w:tc>
      </w:tr>
      <w:tr w:rsidR="00EF2B37" w:rsidRPr="00BC4DE4" w:rsidTr="00393616">
        <w:trPr>
          <w:ins w:id="61" w:author="Аюб" w:date="2021-08-30T17:38:00Z"/>
        </w:trPr>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lastRenderedPageBreak/>
              <w:t>1.</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 xml:space="preserve">Ачхой-Мартановский </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1347</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805</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387</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153</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11</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Аргун</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1164</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756</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65</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258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127</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11</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Веденский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427</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268</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131</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Грозненский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1386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832</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428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120</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9</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Грозный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5147</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107</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2765</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54</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1697</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575</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11</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Гудермесский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2771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1557</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901</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304</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11</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Итум-Калинский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22</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20</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9</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18</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8</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Курчалоевский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1946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1291</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66,34</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508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139</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9</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Надтеречный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988</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660</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67</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253</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70</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10</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Наурский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852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467</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55</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247</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138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16</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11</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Ножай-Юртовский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432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257</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137</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9</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12</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Сунженский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347</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170</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126</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51</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13</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Урус-Мартановский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2453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33</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1553</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694</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168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14</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Шаройский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24</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77</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Шатойский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322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158</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105</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18</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16</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Шелковской</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933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486</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336</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106</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11</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17</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 xml:space="preserve">Шалинскиий </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2284</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67</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1506</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66</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550</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24</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160</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18</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ФГОУ</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185</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84</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45</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73</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39</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15</w:t>
            </w:r>
          </w:p>
        </w:tc>
      </w:tr>
      <w:tr w:rsidR="00EF2B37" w:rsidRPr="00BC4DE4" w:rsidTr="00393616">
        <w:tc>
          <w:tcPr>
            <w:tcW w:w="709"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19</w:t>
            </w:r>
          </w:p>
        </w:tc>
        <w:tc>
          <w:tcPr>
            <w:tcW w:w="1843"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ЧОУ</w:t>
            </w:r>
          </w:p>
        </w:tc>
        <w:tc>
          <w:tcPr>
            <w:tcW w:w="12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252</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w:t>
            </w:r>
          </w:p>
        </w:tc>
        <w:tc>
          <w:tcPr>
            <w:tcW w:w="727" w:type="dxa"/>
            <w:tcBorders>
              <w:top w:val="single" w:sz="4" w:space="0" w:color="auto"/>
              <w:left w:val="nil"/>
              <w:bottom w:val="single" w:sz="4" w:space="0" w:color="auto"/>
              <w:right w:val="nil"/>
            </w:tcBorders>
            <w:shd w:val="clear" w:color="auto" w:fill="auto"/>
            <w:vAlign w:val="bottom"/>
          </w:tcPr>
          <w:p w:rsidR="00EF2B37" w:rsidRDefault="00EF2B37" w:rsidP="00EF2B37">
            <w:pPr>
              <w:jc w:val="right"/>
              <w:rPr>
                <w:rFonts w:ascii="Calibri" w:hAnsi="Calibri"/>
                <w:color w:val="000000"/>
                <w:sz w:val="22"/>
                <w:szCs w:val="22"/>
              </w:rPr>
            </w:pPr>
            <w:r>
              <w:rPr>
                <w:rFonts w:ascii="Calibri" w:hAnsi="Calibri"/>
                <w:color w:val="000000"/>
                <w:sz w:val="22"/>
                <w:szCs w:val="22"/>
              </w:rPr>
              <w:t>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109</w:t>
            </w:r>
          </w:p>
        </w:tc>
        <w:tc>
          <w:tcPr>
            <w:tcW w:w="87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43</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78</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31</w:t>
            </w:r>
          </w:p>
        </w:tc>
        <w:tc>
          <w:tcPr>
            <w:tcW w:w="726"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61</w:t>
            </w:r>
          </w:p>
        </w:tc>
        <w:tc>
          <w:tcPr>
            <w:tcW w:w="727" w:type="dxa"/>
            <w:tcBorders>
              <w:top w:val="single" w:sz="4" w:space="0" w:color="auto"/>
              <w:left w:val="single" w:sz="4" w:space="0" w:color="auto"/>
              <w:bottom w:val="single" w:sz="4" w:space="0" w:color="auto"/>
              <w:right w:val="single" w:sz="4" w:space="0" w:color="auto"/>
            </w:tcBorders>
          </w:tcPr>
          <w:p w:rsidR="00EF2B37" w:rsidRDefault="00EF2B37" w:rsidP="00EF2B37">
            <w:pPr>
              <w:jc w:val="center"/>
            </w:pPr>
            <w:r>
              <w:t>24</w:t>
            </w:r>
          </w:p>
        </w:tc>
      </w:tr>
      <w:tr w:rsidR="00127D99" w:rsidRPr="00461AC6" w:rsidTr="00393616">
        <w:trPr>
          <w:ins w:id="62" w:author="Аюб" w:date="2021-08-30T17:38:00Z"/>
        </w:trPr>
        <w:tc>
          <w:tcPr>
            <w:tcW w:w="709" w:type="dxa"/>
            <w:tcBorders>
              <w:top w:val="single" w:sz="4" w:space="0" w:color="auto"/>
              <w:left w:val="single" w:sz="4" w:space="0" w:color="auto"/>
              <w:bottom w:val="single" w:sz="4" w:space="0" w:color="auto"/>
              <w:right w:val="single" w:sz="4" w:space="0" w:color="auto"/>
            </w:tcBorders>
          </w:tcPr>
          <w:p w:rsidR="00127D99" w:rsidRDefault="00127D99" w:rsidP="00127D99">
            <w:pPr>
              <w:jc w:val="center"/>
            </w:pPr>
            <w:r>
              <w:t>20</w:t>
            </w:r>
          </w:p>
        </w:tc>
        <w:tc>
          <w:tcPr>
            <w:tcW w:w="1843" w:type="dxa"/>
            <w:tcBorders>
              <w:top w:val="single" w:sz="4" w:space="0" w:color="auto"/>
              <w:left w:val="single" w:sz="4" w:space="0" w:color="auto"/>
              <w:bottom w:val="single" w:sz="4" w:space="0" w:color="auto"/>
              <w:right w:val="single" w:sz="4" w:space="0" w:color="auto"/>
            </w:tcBorders>
          </w:tcPr>
          <w:p w:rsidR="00127D99" w:rsidRDefault="00127D99" w:rsidP="00127D99">
            <w:pPr>
              <w:jc w:val="center"/>
            </w:pPr>
            <w:r>
              <w:t>ГБОУ</w:t>
            </w:r>
          </w:p>
        </w:tc>
        <w:tc>
          <w:tcPr>
            <w:tcW w:w="1276" w:type="dxa"/>
            <w:tcBorders>
              <w:top w:val="single" w:sz="4" w:space="0" w:color="auto"/>
              <w:left w:val="single" w:sz="4" w:space="0" w:color="auto"/>
              <w:bottom w:val="single" w:sz="4" w:space="0" w:color="auto"/>
              <w:right w:val="single" w:sz="4" w:space="0" w:color="auto"/>
            </w:tcBorders>
          </w:tcPr>
          <w:p w:rsidR="00127D99" w:rsidRDefault="00127D99" w:rsidP="00127D99">
            <w:pPr>
              <w:jc w:val="center"/>
            </w:pPr>
            <w:r>
              <w:t>313</w:t>
            </w:r>
          </w:p>
        </w:tc>
        <w:tc>
          <w:tcPr>
            <w:tcW w:w="726" w:type="dxa"/>
            <w:tcBorders>
              <w:top w:val="single" w:sz="4" w:space="0" w:color="auto"/>
              <w:left w:val="single" w:sz="4" w:space="0" w:color="auto"/>
              <w:bottom w:val="single" w:sz="4" w:space="0" w:color="auto"/>
              <w:right w:val="single" w:sz="4" w:space="0" w:color="auto"/>
            </w:tcBorders>
          </w:tcPr>
          <w:p w:rsidR="00127D99" w:rsidRDefault="00127D99" w:rsidP="00127D99">
            <w:pPr>
              <w:jc w:val="center"/>
            </w:pPr>
            <w:r>
              <w:t>0</w:t>
            </w:r>
          </w:p>
        </w:tc>
        <w:tc>
          <w:tcPr>
            <w:tcW w:w="727" w:type="dxa"/>
            <w:tcBorders>
              <w:top w:val="single" w:sz="4" w:space="0" w:color="auto"/>
              <w:left w:val="nil"/>
              <w:bottom w:val="single" w:sz="4" w:space="0" w:color="auto"/>
              <w:right w:val="nil"/>
            </w:tcBorders>
            <w:shd w:val="clear" w:color="auto" w:fill="auto"/>
            <w:vAlign w:val="bottom"/>
          </w:tcPr>
          <w:p w:rsidR="00127D99" w:rsidRDefault="00127D99" w:rsidP="00127D99">
            <w:pPr>
              <w:jc w:val="right"/>
              <w:rPr>
                <w:rFonts w:ascii="Calibri" w:hAnsi="Calibri"/>
                <w:color w:val="000000"/>
                <w:sz w:val="22"/>
                <w:szCs w:val="22"/>
              </w:rPr>
            </w:pPr>
            <w:r>
              <w:rPr>
                <w:rFonts w:ascii="Calibri" w:hAnsi="Calibri"/>
                <w:color w:val="000000"/>
                <w:sz w:val="22"/>
                <w:szCs w:val="22"/>
              </w:rPr>
              <w:t>0%</w:t>
            </w:r>
          </w:p>
        </w:tc>
        <w:tc>
          <w:tcPr>
            <w:tcW w:w="726" w:type="dxa"/>
            <w:tcBorders>
              <w:top w:val="single" w:sz="4" w:space="0" w:color="auto"/>
              <w:left w:val="single" w:sz="4" w:space="0" w:color="auto"/>
              <w:bottom w:val="single" w:sz="4" w:space="0" w:color="auto"/>
              <w:right w:val="single" w:sz="4" w:space="0" w:color="auto"/>
            </w:tcBorders>
          </w:tcPr>
          <w:p w:rsidR="00127D99" w:rsidRDefault="00127D99" w:rsidP="00127D99">
            <w:pPr>
              <w:jc w:val="center"/>
            </w:pPr>
            <w:r>
              <w:t>176</w:t>
            </w:r>
          </w:p>
        </w:tc>
        <w:tc>
          <w:tcPr>
            <w:tcW w:w="876" w:type="dxa"/>
            <w:tcBorders>
              <w:top w:val="single" w:sz="4" w:space="0" w:color="auto"/>
              <w:left w:val="single" w:sz="4" w:space="0" w:color="auto"/>
              <w:bottom w:val="single" w:sz="4" w:space="0" w:color="auto"/>
              <w:right w:val="single" w:sz="4" w:space="0" w:color="auto"/>
            </w:tcBorders>
          </w:tcPr>
          <w:p w:rsidR="00127D99" w:rsidRDefault="00FC6688" w:rsidP="00127D99">
            <w:pPr>
              <w:jc w:val="center"/>
            </w:pPr>
            <w:r>
              <w:t>56</w:t>
            </w:r>
          </w:p>
        </w:tc>
        <w:tc>
          <w:tcPr>
            <w:tcW w:w="726" w:type="dxa"/>
            <w:tcBorders>
              <w:top w:val="single" w:sz="4" w:space="0" w:color="auto"/>
              <w:left w:val="single" w:sz="4" w:space="0" w:color="auto"/>
              <w:bottom w:val="single" w:sz="4" w:space="0" w:color="auto"/>
              <w:right w:val="single" w:sz="4" w:space="0" w:color="auto"/>
            </w:tcBorders>
          </w:tcPr>
          <w:p w:rsidR="00127D99" w:rsidRDefault="00127D99" w:rsidP="00127D99">
            <w:pPr>
              <w:jc w:val="center"/>
            </w:pPr>
            <w:r>
              <w:t>100</w:t>
            </w:r>
          </w:p>
        </w:tc>
        <w:tc>
          <w:tcPr>
            <w:tcW w:w="727" w:type="dxa"/>
            <w:tcBorders>
              <w:top w:val="single" w:sz="4" w:space="0" w:color="auto"/>
              <w:left w:val="single" w:sz="4" w:space="0" w:color="auto"/>
              <w:bottom w:val="single" w:sz="4" w:space="0" w:color="auto"/>
              <w:right w:val="single" w:sz="4" w:space="0" w:color="auto"/>
            </w:tcBorders>
          </w:tcPr>
          <w:p w:rsidR="00127D99" w:rsidRDefault="00FC6688" w:rsidP="00127D99">
            <w:pPr>
              <w:jc w:val="center"/>
            </w:pPr>
            <w:r>
              <w:t>32</w:t>
            </w:r>
          </w:p>
        </w:tc>
        <w:tc>
          <w:tcPr>
            <w:tcW w:w="726" w:type="dxa"/>
            <w:tcBorders>
              <w:top w:val="single" w:sz="4" w:space="0" w:color="auto"/>
              <w:left w:val="single" w:sz="4" w:space="0" w:color="auto"/>
              <w:bottom w:val="single" w:sz="4" w:space="0" w:color="auto"/>
              <w:right w:val="single" w:sz="4" w:space="0" w:color="auto"/>
            </w:tcBorders>
          </w:tcPr>
          <w:p w:rsidR="00127D99" w:rsidRDefault="00127D99" w:rsidP="00127D99">
            <w:pPr>
              <w:jc w:val="center"/>
            </w:pPr>
            <w:r>
              <w:t>37</w:t>
            </w:r>
          </w:p>
        </w:tc>
        <w:tc>
          <w:tcPr>
            <w:tcW w:w="727" w:type="dxa"/>
            <w:tcBorders>
              <w:top w:val="single" w:sz="4" w:space="0" w:color="auto"/>
              <w:left w:val="single" w:sz="4" w:space="0" w:color="auto"/>
              <w:bottom w:val="single" w:sz="4" w:space="0" w:color="auto"/>
              <w:right w:val="single" w:sz="4" w:space="0" w:color="auto"/>
            </w:tcBorders>
          </w:tcPr>
          <w:p w:rsidR="00127D99" w:rsidRDefault="00FC6688" w:rsidP="00127D99">
            <w:pPr>
              <w:jc w:val="center"/>
            </w:pPr>
            <w:r>
              <w:t>12</w:t>
            </w:r>
          </w:p>
        </w:tc>
      </w:tr>
    </w:tbl>
    <w:p w:rsidR="00461AC6" w:rsidRDefault="00461AC6" w:rsidP="00FE3701">
      <w:pPr>
        <w:tabs>
          <w:tab w:val="left" w:pos="709"/>
        </w:tabs>
        <w:jc w:val="both"/>
        <w:rPr>
          <w:b/>
        </w:rPr>
      </w:pPr>
    </w:p>
    <w:p w:rsidR="00626B1D" w:rsidRDefault="00626B1D" w:rsidP="00FE3701">
      <w:pPr>
        <w:tabs>
          <w:tab w:val="left" w:pos="709"/>
        </w:tabs>
        <w:jc w:val="both"/>
        <w:rPr>
          <w:b/>
        </w:rPr>
      </w:pPr>
    </w:p>
    <w:p w:rsidR="005060D9" w:rsidRPr="005F2021" w:rsidRDefault="00FE3701" w:rsidP="00FE3701">
      <w:pPr>
        <w:tabs>
          <w:tab w:val="left" w:pos="709"/>
        </w:tabs>
        <w:jc w:val="both"/>
        <w:rPr>
          <w:rFonts w:eastAsia="Times New Roman"/>
          <w:b/>
        </w:rPr>
      </w:pPr>
      <w:r w:rsidRPr="005F2021">
        <w:rPr>
          <w:b/>
        </w:rPr>
        <w:t>2</w:t>
      </w:r>
      <w:r w:rsidR="00903AC5" w:rsidRPr="005F2021">
        <w:rPr>
          <w:b/>
        </w:rPr>
        <w:t>.2.</w:t>
      </w:r>
      <w:r w:rsidR="00A80A00">
        <w:rPr>
          <w:b/>
        </w:rPr>
        <w:t>4</w:t>
      </w:r>
      <w:r w:rsidR="00614AB8" w:rsidRPr="005F2021">
        <w:rPr>
          <w:b/>
        </w:rPr>
        <w:t xml:space="preserve">. </w:t>
      </w:r>
      <w:r w:rsidR="005060D9" w:rsidRPr="005F2021">
        <w:rPr>
          <w:b/>
        </w:rPr>
        <w:t>Результаты по группам участников экзамена</w:t>
      </w:r>
      <w:r w:rsidRPr="005F2021">
        <w:rPr>
          <w:b/>
        </w:rPr>
        <w:t xml:space="preserve"> с различным уровнем подготовки </w:t>
      </w:r>
      <w:r w:rsidR="00461AC6">
        <w:rPr>
          <w:b/>
        </w:rPr>
        <w:br/>
      </w:r>
      <w:r w:rsidR="005060D9" w:rsidRPr="005F2021">
        <w:rPr>
          <w:rFonts w:eastAsia="Times New Roman"/>
          <w:b/>
        </w:rPr>
        <w:t xml:space="preserve">с учетом </w:t>
      </w:r>
      <w:r w:rsidRPr="005F2021">
        <w:rPr>
          <w:rFonts w:eastAsia="Times New Roman"/>
          <w:b/>
        </w:rPr>
        <w:t>типа ОО</w:t>
      </w:r>
      <w:r w:rsidR="00903AC5" w:rsidRPr="005F2021">
        <w:rPr>
          <w:rStyle w:val="a6"/>
          <w:rFonts w:eastAsia="Times New Roman"/>
          <w:b/>
        </w:rPr>
        <w:footnoteReference w:id="8"/>
      </w:r>
      <w:r w:rsidRPr="005F2021">
        <w:rPr>
          <w:rFonts w:eastAsia="Times New Roman"/>
          <w:b/>
        </w:rPr>
        <w:t xml:space="preserve"> </w:t>
      </w:r>
    </w:p>
    <w:p w:rsidR="005B52FC" w:rsidRPr="00931BA3" w:rsidRDefault="005B52FC" w:rsidP="005B52FC">
      <w:pPr>
        <w:pStyle w:val="a3"/>
        <w:spacing w:after="120" w:line="240" w:lineRule="auto"/>
        <w:ind w:left="0"/>
        <w:jc w:val="both"/>
        <w:rPr>
          <w:rFonts w:ascii="Times New Roman" w:eastAsia="Times New Roman" w:hAnsi="Times New Roman"/>
          <w:i/>
          <w:sz w:val="24"/>
          <w:szCs w:val="24"/>
          <w:lang w:eastAsia="ru-RU"/>
        </w:rPr>
      </w:pPr>
      <w:r w:rsidRPr="00931BA3">
        <w:rPr>
          <w:rFonts w:ascii="Times New Roman" w:eastAsia="Times New Roman" w:hAnsi="Times New Roman"/>
          <w:b/>
          <w:i/>
          <w:sz w:val="24"/>
          <w:szCs w:val="24"/>
          <w:lang w:eastAsia="ru-RU"/>
        </w:rPr>
        <w:t>Примечание.</w:t>
      </w:r>
      <w:r w:rsidRPr="00931BA3">
        <w:rPr>
          <w:rFonts w:ascii="Times New Roman" w:eastAsia="Times New Roman" w:hAnsi="Times New Roman"/>
          <w:i/>
          <w:sz w:val="24"/>
          <w:szCs w:val="24"/>
          <w:lang w:eastAsia="ru-RU"/>
        </w:rPr>
        <w:t xml:space="preserve"> Результаты ОО анализируются при условии количества участников в ОО достаточном для получения статистически достоверных результатов для сравнения</w:t>
      </w:r>
    </w:p>
    <w:p w:rsidR="00290F80" w:rsidRPr="00290F80" w:rsidRDefault="00290F80"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7</w:t>
      </w:r>
      <w:r w:rsidR="00602C7D" w:rsidRPr="00290F80">
        <w:rPr>
          <w:color w:val="auto"/>
          <w:sz w:val="24"/>
          <w:szCs w:val="24"/>
        </w:rPr>
        <w:fldChar w:fldCharType="end"/>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992"/>
        <w:gridCol w:w="992"/>
        <w:gridCol w:w="992"/>
        <w:gridCol w:w="1134"/>
        <w:gridCol w:w="1560"/>
        <w:gridCol w:w="1417"/>
      </w:tblGrid>
      <w:tr w:rsidR="00CE7779" w:rsidRPr="00931BA3" w:rsidTr="00393616">
        <w:trPr>
          <w:cantSplit/>
          <w:trHeight w:val="495"/>
          <w:tblHeader/>
        </w:trPr>
        <w:tc>
          <w:tcPr>
            <w:tcW w:w="709" w:type="dxa"/>
            <w:vMerge w:val="restart"/>
            <w:vAlign w:val="center"/>
          </w:tcPr>
          <w:p w:rsidR="00CE7779" w:rsidRDefault="00CE7779" w:rsidP="00EB7C8C">
            <w:pPr>
              <w:pStyle w:val="a3"/>
              <w:spacing w:after="0" w:line="240" w:lineRule="auto"/>
              <w:ind w:left="0"/>
              <w:jc w:val="center"/>
              <w:rPr>
                <w:rFonts w:ascii="Times New Roman" w:hAnsi="Times New Roman"/>
                <w:sz w:val="24"/>
                <w:szCs w:val="24"/>
              </w:rPr>
            </w:pPr>
            <w:r>
              <w:rPr>
                <w:rFonts w:ascii="Times New Roman" w:hAnsi="Times New Roman"/>
                <w:sz w:val="24"/>
                <w:szCs w:val="24"/>
              </w:rPr>
              <w:t>№ п/п</w:t>
            </w:r>
          </w:p>
        </w:tc>
        <w:tc>
          <w:tcPr>
            <w:tcW w:w="1985" w:type="dxa"/>
            <w:vMerge w:val="restart"/>
            <w:vAlign w:val="center"/>
          </w:tcPr>
          <w:p w:rsidR="00CE7779" w:rsidRPr="00931BA3" w:rsidRDefault="00CE7779" w:rsidP="00EB7C8C">
            <w:pPr>
              <w:pStyle w:val="a3"/>
              <w:spacing w:after="0" w:line="240" w:lineRule="auto"/>
              <w:ind w:left="0"/>
              <w:jc w:val="center"/>
              <w:rPr>
                <w:rFonts w:ascii="Times New Roman" w:hAnsi="Times New Roman"/>
                <w:sz w:val="24"/>
                <w:szCs w:val="24"/>
              </w:rPr>
            </w:pPr>
            <w:r>
              <w:rPr>
                <w:rFonts w:ascii="Times New Roman" w:hAnsi="Times New Roman"/>
                <w:sz w:val="24"/>
                <w:szCs w:val="24"/>
              </w:rPr>
              <w:t>Тип ОО</w:t>
            </w:r>
          </w:p>
        </w:tc>
        <w:tc>
          <w:tcPr>
            <w:tcW w:w="7087" w:type="dxa"/>
            <w:gridSpan w:val="6"/>
            <w:vAlign w:val="center"/>
          </w:tcPr>
          <w:p w:rsidR="00CE7779" w:rsidRPr="00931BA3" w:rsidRDefault="00CE7779" w:rsidP="00EB7C8C">
            <w:pPr>
              <w:pStyle w:val="a3"/>
              <w:spacing w:after="0" w:line="240" w:lineRule="auto"/>
              <w:ind w:left="0"/>
              <w:jc w:val="center"/>
              <w:rPr>
                <w:rFonts w:ascii="Times New Roman" w:hAnsi="Times New Roman"/>
                <w:sz w:val="24"/>
                <w:szCs w:val="24"/>
              </w:rPr>
            </w:pPr>
            <w:r>
              <w:rPr>
                <w:rFonts w:ascii="Times New Roman" w:hAnsi="Times New Roman"/>
                <w:sz w:val="24"/>
                <w:szCs w:val="24"/>
              </w:rPr>
              <w:t>Доля участников, получивших отметку</w:t>
            </w:r>
          </w:p>
        </w:tc>
      </w:tr>
      <w:tr w:rsidR="00CE7779" w:rsidRPr="00931BA3" w:rsidTr="00393616">
        <w:trPr>
          <w:cantSplit/>
          <w:trHeight w:val="495"/>
          <w:tblHeader/>
        </w:trPr>
        <w:tc>
          <w:tcPr>
            <w:tcW w:w="709" w:type="dxa"/>
            <w:vMerge/>
          </w:tcPr>
          <w:p w:rsidR="00CE7779" w:rsidRPr="00931BA3" w:rsidRDefault="00CE7779" w:rsidP="00D116BF">
            <w:pPr>
              <w:pStyle w:val="a3"/>
              <w:spacing w:after="0" w:line="240" w:lineRule="auto"/>
              <w:ind w:left="0"/>
              <w:jc w:val="both"/>
              <w:rPr>
                <w:rFonts w:ascii="Times New Roman" w:hAnsi="Times New Roman"/>
                <w:sz w:val="24"/>
                <w:szCs w:val="24"/>
              </w:rPr>
            </w:pPr>
          </w:p>
        </w:tc>
        <w:tc>
          <w:tcPr>
            <w:tcW w:w="1985" w:type="dxa"/>
            <w:vMerge/>
          </w:tcPr>
          <w:p w:rsidR="00CE7779" w:rsidRPr="00931BA3" w:rsidRDefault="00CE7779" w:rsidP="00D116BF">
            <w:pPr>
              <w:pStyle w:val="a3"/>
              <w:spacing w:after="0" w:line="240" w:lineRule="auto"/>
              <w:ind w:left="0"/>
              <w:jc w:val="both"/>
              <w:rPr>
                <w:rFonts w:ascii="Times New Roman" w:hAnsi="Times New Roman"/>
                <w:sz w:val="24"/>
                <w:szCs w:val="24"/>
              </w:rPr>
            </w:pPr>
          </w:p>
        </w:tc>
        <w:tc>
          <w:tcPr>
            <w:tcW w:w="992" w:type="dxa"/>
            <w:vAlign w:val="center"/>
          </w:tcPr>
          <w:p w:rsidR="00CE7779" w:rsidRPr="00931BA3" w:rsidRDefault="00CE7779" w:rsidP="00461AC6">
            <w:pPr>
              <w:pStyle w:val="a3"/>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992" w:type="dxa"/>
            <w:vAlign w:val="center"/>
          </w:tcPr>
          <w:p w:rsidR="00CE7779" w:rsidRPr="00931BA3" w:rsidRDefault="00CE7779" w:rsidP="00461AC6">
            <w:pPr>
              <w:pStyle w:val="a3"/>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992" w:type="dxa"/>
            <w:vAlign w:val="center"/>
          </w:tcPr>
          <w:p w:rsidR="00CE7779" w:rsidRPr="00931BA3" w:rsidRDefault="00CE7779" w:rsidP="00461AC6">
            <w:pPr>
              <w:pStyle w:val="a3"/>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134" w:type="dxa"/>
            <w:vAlign w:val="center"/>
          </w:tcPr>
          <w:p w:rsidR="00CE7779" w:rsidRPr="00931BA3" w:rsidRDefault="00CE7779" w:rsidP="00461AC6">
            <w:pPr>
              <w:pStyle w:val="a3"/>
              <w:spacing w:after="0" w:line="240" w:lineRule="auto"/>
              <w:ind w:left="0"/>
              <w:jc w:val="center"/>
              <w:rPr>
                <w:rFonts w:ascii="Times New Roman" w:hAnsi="Times New Roman"/>
                <w:sz w:val="24"/>
                <w:szCs w:val="24"/>
              </w:rPr>
            </w:pPr>
            <w:r>
              <w:rPr>
                <w:rFonts w:ascii="Times New Roman" w:hAnsi="Times New Roman"/>
                <w:sz w:val="24"/>
                <w:szCs w:val="24"/>
              </w:rPr>
              <w:t>"5"</w:t>
            </w:r>
          </w:p>
        </w:tc>
        <w:tc>
          <w:tcPr>
            <w:tcW w:w="1560" w:type="dxa"/>
            <w:vAlign w:val="center"/>
          </w:tcPr>
          <w:p w:rsidR="00CE7779" w:rsidRPr="00931BA3" w:rsidRDefault="00CE7779" w:rsidP="00461AC6">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"4" и "5" </w:t>
            </w:r>
            <w:r>
              <w:rPr>
                <w:rFonts w:ascii="Times New Roman" w:hAnsi="Times New Roman"/>
                <w:sz w:val="24"/>
                <w:szCs w:val="24"/>
              </w:rPr>
              <w:br/>
              <w:t xml:space="preserve">(качество </w:t>
            </w:r>
            <w:r>
              <w:rPr>
                <w:rFonts w:ascii="Times New Roman" w:hAnsi="Times New Roman"/>
                <w:sz w:val="24"/>
                <w:szCs w:val="24"/>
              </w:rPr>
              <w:br/>
              <w:t>обучения)</w:t>
            </w:r>
          </w:p>
        </w:tc>
        <w:tc>
          <w:tcPr>
            <w:tcW w:w="1417" w:type="dxa"/>
            <w:vAlign w:val="center"/>
          </w:tcPr>
          <w:p w:rsidR="00CE7779" w:rsidRPr="00931BA3" w:rsidRDefault="00CE7779" w:rsidP="00461AC6">
            <w:pPr>
              <w:pStyle w:val="a3"/>
              <w:spacing w:after="0" w:line="240" w:lineRule="auto"/>
              <w:ind w:left="0"/>
              <w:jc w:val="center"/>
              <w:rPr>
                <w:rFonts w:ascii="Times New Roman" w:hAnsi="Times New Roman"/>
                <w:sz w:val="24"/>
                <w:szCs w:val="24"/>
              </w:rPr>
            </w:pPr>
            <w:r>
              <w:rPr>
                <w:rFonts w:ascii="Times New Roman" w:hAnsi="Times New Roman"/>
                <w:sz w:val="24"/>
                <w:szCs w:val="24"/>
              </w:rPr>
              <w:t>"3","4"</w:t>
            </w:r>
            <w:r w:rsidR="00181394">
              <w:rPr>
                <w:rFonts w:ascii="Times New Roman" w:hAnsi="Times New Roman"/>
                <w:sz w:val="24"/>
                <w:szCs w:val="24"/>
              </w:rPr>
              <w:t xml:space="preserve"> и </w:t>
            </w:r>
            <w:r>
              <w:rPr>
                <w:rFonts w:ascii="Times New Roman" w:hAnsi="Times New Roman"/>
                <w:sz w:val="24"/>
                <w:szCs w:val="24"/>
              </w:rPr>
              <w:t xml:space="preserve">"5" </w:t>
            </w:r>
            <w:r w:rsidR="00181394">
              <w:rPr>
                <w:rFonts w:ascii="Times New Roman" w:hAnsi="Times New Roman"/>
                <w:sz w:val="24"/>
                <w:szCs w:val="24"/>
              </w:rPr>
              <w:br/>
            </w:r>
            <w:r>
              <w:rPr>
                <w:rFonts w:ascii="Times New Roman" w:hAnsi="Times New Roman"/>
                <w:sz w:val="24"/>
                <w:szCs w:val="24"/>
              </w:rPr>
              <w:t xml:space="preserve">(уровень </w:t>
            </w:r>
            <w:r>
              <w:rPr>
                <w:rFonts w:ascii="Times New Roman" w:hAnsi="Times New Roman"/>
                <w:sz w:val="24"/>
                <w:szCs w:val="24"/>
              </w:rPr>
              <w:br/>
              <w:t>обученности)</w:t>
            </w:r>
          </w:p>
        </w:tc>
      </w:tr>
      <w:tr w:rsidR="00EF2B37" w:rsidRPr="00931BA3" w:rsidTr="00393616">
        <w:trPr>
          <w:trHeight w:val="397"/>
        </w:trPr>
        <w:tc>
          <w:tcPr>
            <w:tcW w:w="709" w:type="dxa"/>
            <w:vAlign w:val="center"/>
          </w:tcPr>
          <w:p w:rsidR="00EF2B37" w:rsidRPr="00CE7779" w:rsidRDefault="00EF2B37" w:rsidP="00EF2B37">
            <w:pPr>
              <w:pStyle w:val="a3"/>
              <w:numPr>
                <w:ilvl w:val="0"/>
                <w:numId w:val="25"/>
              </w:numPr>
              <w:spacing w:after="0" w:line="240" w:lineRule="auto"/>
              <w:rPr>
                <w:rFonts w:ascii="Times New Roman" w:hAnsi="Times New Roman"/>
                <w:sz w:val="24"/>
                <w:szCs w:val="24"/>
              </w:rPr>
            </w:pPr>
          </w:p>
        </w:tc>
        <w:tc>
          <w:tcPr>
            <w:tcW w:w="1985" w:type="dxa"/>
            <w:vAlign w:val="center"/>
          </w:tcPr>
          <w:p w:rsidR="00EF2B37" w:rsidRPr="00EB7C8C" w:rsidRDefault="00EF2B37" w:rsidP="00EF2B37">
            <w:pPr>
              <w:contextualSpacing/>
              <w:rPr>
                <w:rFonts w:eastAsia="MS Mincho"/>
              </w:rPr>
            </w:pPr>
            <w:r w:rsidRPr="00EB7C8C">
              <w:rPr>
                <w:rFonts w:eastAsia="MS Mincho"/>
              </w:rPr>
              <w:t>ООШ</w:t>
            </w:r>
          </w:p>
        </w:tc>
        <w:tc>
          <w:tcPr>
            <w:tcW w:w="992" w:type="dxa"/>
          </w:tcPr>
          <w:p w:rsidR="00EF2B37" w:rsidRPr="001D35D7" w:rsidRDefault="00EF2B37" w:rsidP="00EF2B37">
            <w:r w:rsidRPr="001D35D7">
              <w:t>1,2%</w:t>
            </w:r>
          </w:p>
        </w:tc>
        <w:tc>
          <w:tcPr>
            <w:tcW w:w="992" w:type="dxa"/>
          </w:tcPr>
          <w:p w:rsidR="00EF2B37" w:rsidRPr="001D35D7" w:rsidRDefault="00EF2B37" w:rsidP="00EF2B37">
            <w:r w:rsidRPr="001D35D7">
              <w:t>58,4%</w:t>
            </w:r>
          </w:p>
        </w:tc>
        <w:tc>
          <w:tcPr>
            <w:tcW w:w="992" w:type="dxa"/>
          </w:tcPr>
          <w:p w:rsidR="00EF2B37" w:rsidRPr="001D35D7" w:rsidRDefault="00EF2B37" w:rsidP="00EF2B37">
            <w:r w:rsidRPr="001D35D7">
              <w:t>29,6%</w:t>
            </w:r>
          </w:p>
        </w:tc>
        <w:tc>
          <w:tcPr>
            <w:tcW w:w="1134" w:type="dxa"/>
          </w:tcPr>
          <w:p w:rsidR="00EF2B37" w:rsidRPr="001D35D7" w:rsidRDefault="00EF2B37" w:rsidP="00EF2B37">
            <w:r w:rsidRPr="001D35D7">
              <w:t>10,7%</w:t>
            </w:r>
          </w:p>
        </w:tc>
        <w:tc>
          <w:tcPr>
            <w:tcW w:w="1560" w:type="dxa"/>
          </w:tcPr>
          <w:p w:rsidR="00EF2B37" w:rsidRPr="001D35D7" w:rsidRDefault="00EF2B37" w:rsidP="00EF2B37">
            <w:r w:rsidRPr="001D35D7">
              <w:t>40,4%</w:t>
            </w:r>
          </w:p>
        </w:tc>
        <w:tc>
          <w:tcPr>
            <w:tcW w:w="1417" w:type="dxa"/>
          </w:tcPr>
          <w:p w:rsidR="00EF2B37" w:rsidRPr="001D35D7" w:rsidRDefault="00EF2B37" w:rsidP="00EF2B37">
            <w:r w:rsidRPr="001D35D7">
              <w:t>98,8%</w:t>
            </w:r>
          </w:p>
        </w:tc>
      </w:tr>
      <w:tr w:rsidR="00EF2B37" w:rsidRPr="00931BA3" w:rsidTr="00393616">
        <w:trPr>
          <w:trHeight w:val="397"/>
        </w:trPr>
        <w:tc>
          <w:tcPr>
            <w:tcW w:w="709" w:type="dxa"/>
            <w:vAlign w:val="center"/>
          </w:tcPr>
          <w:p w:rsidR="00EF2B37" w:rsidRPr="00CE7779" w:rsidRDefault="00EF2B37" w:rsidP="00EF2B37">
            <w:pPr>
              <w:pStyle w:val="a3"/>
              <w:numPr>
                <w:ilvl w:val="0"/>
                <w:numId w:val="25"/>
              </w:numPr>
              <w:spacing w:after="0" w:line="240" w:lineRule="auto"/>
              <w:rPr>
                <w:rFonts w:ascii="Times New Roman" w:hAnsi="Times New Roman"/>
                <w:sz w:val="24"/>
                <w:szCs w:val="24"/>
              </w:rPr>
            </w:pPr>
          </w:p>
        </w:tc>
        <w:tc>
          <w:tcPr>
            <w:tcW w:w="1985" w:type="dxa"/>
            <w:vAlign w:val="center"/>
          </w:tcPr>
          <w:p w:rsidR="00EF2B37" w:rsidRPr="00931BA3" w:rsidRDefault="00EF2B37" w:rsidP="00EF2B37">
            <w:pPr>
              <w:contextualSpacing/>
              <w:rPr>
                <w:rFonts w:eastAsia="MS Mincho"/>
              </w:rPr>
            </w:pPr>
            <w:r w:rsidRPr="00EB7C8C">
              <w:rPr>
                <w:rFonts w:eastAsia="MS Mincho"/>
              </w:rPr>
              <w:t>СОШ</w:t>
            </w:r>
          </w:p>
        </w:tc>
        <w:tc>
          <w:tcPr>
            <w:tcW w:w="992" w:type="dxa"/>
          </w:tcPr>
          <w:p w:rsidR="00EF2B37" w:rsidRPr="001D35D7" w:rsidRDefault="00EF2B37" w:rsidP="00EF2B37">
            <w:r w:rsidRPr="001D35D7">
              <w:t>1,1%</w:t>
            </w:r>
          </w:p>
        </w:tc>
        <w:tc>
          <w:tcPr>
            <w:tcW w:w="992" w:type="dxa"/>
          </w:tcPr>
          <w:p w:rsidR="00EF2B37" w:rsidRPr="001D35D7" w:rsidRDefault="00EF2B37" w:rsidP="00EF2B37">
            <w:r w:rsidRPr="001D35D7">
              <w:t>60,1%</w:t>
            </w:r>
          </w:p>
        </w:tc>
        <w:tc>
          <w:tcPr>
            <w:tcW w:w="992" w:type="dxa"/>
          </w:tcPr>
          <w:p w:rsidR="00EF2B37" w:rsidRPr="001D35D7" w:rsidRDefault="00EF2B37" w:rsidP="00EF2B37">
            <w:r w:rsidRPr="001D35D7">
              <w:t>29,3%</w:t>
            </w:r>
          </w:p>
        </w:tc>
        <w:tc>
          <w:tcPr>
            <w:tcW w:w="1134" w:type="dxa"/>
          </w:tcPr>
          <w:p w:rsidR="00EF2B37" w:rsidRPr="001D35D7" w:rsidRDefault="00EF2B37" w:rsidP="00EF2B37">
            <w:r w:rsidRPr="001D35D7">
              <w:t>9,5%</w:t>
            </w:r>
          </w:p>
        </w:tc>
        <w:tc>
          <w:tcPr>
            <w:tcW w:w="1560" w:type="dxa"/>
          </w:tcPr>
          <w:p w:rsidR="00EF2B37" w:rsidRPr="001D35D7" w:rsidRDefault="00EF2B37" w:rsidP="00EF2B37">
            <w:r w:rsidRPr="001D35D7">
              <w:t>38,8%</w:t>
            </w:r>
          </w:p>
        </w:tc>
        <w:tc>
          <w:tcPr>
            <w:tcW w:w="1417" w:type="dxa"/>
          </w:tcPr>
          <w:p w:rsidR="00EF2B37" w:rsidRPr="001D35D7" w:rsidRDefault="00EF2B37" w:rsidP="00EF2B37">
            <w:r w:rsidRPr="001D35D7">
              <w:t>98,9%</w:t>
            </w:r>
          </w:p>
        </w:tc>
      </w:tr>
      <w:tr w:rsidR="00EF2B37" w:rsidRPr="00931BA3" w:rsidTr="00393616">
        <w:trPr>
          <w:trHeight w:val="397"/>
        </w:trPr>
        <w:tc>
          <w:tcPr>
            <w:tcW w:w="709" w:type="dxa"/>
            <w:vAlign w:val="center"/>
          </w:tcPr>
          <w:p w:rsidR="00EF2B37" w:rsidRPr="00CE7779" w:rsidRDefault="00EF2B37" w:rsidP="00EF2B37">
            <w:pPr>
              <w:pStyle w:val="a3"/>
              <w:numPr>
                <w:ilvl w:val="0"/>
                <w:numId w:val="25"/>
              </w:numPr>
              <w:spacing w:after="0" w:line="240" w:lineRule="auto"/>
              <w:rPr>
                <w:rFonts w:ascii="Times New Roman" w:hAnsi="Times New Roman"/>
                <w:sz w:val="24"/>
                <w:szCs w:val="24"/>
              </w:rPr>
            </w:pPr>
          </w:p>
        </w:tc>
        <w:tc>
          <w:tcPr>
            <w:tcW w:w="1985" w:type="dxa"/>
            <w:vAlign w:val="center"/>
          </w:tcPr>
          <w:p w:rsidR="00EF2B37" w:rsidRPr="00931BA3" w:rsidRDefault="00EF2B37" w:rsidP="00EF2B37">
            <w:pPr>
              <w:contextualSpacing/>
              <w:rPr>
                <w:rFonts w:eastAsia="MS Mincho"/>
              </w:rPr>
            </w:pPr>
            <w:r w:rsidRPr="00EB7C8C">
              <w:rPr>
                <w:rFonts w:eastAsia="MS Mincho"/>
              </w:rPr>
              <w:t>Лицей</w:t>
            </w:r>
          </w:p>
        </w:tc>
        <w:tc>
          <w:tcPr>
            <w:tcW w:w="992" w:type="dxa"/>
          </w:tcPr>
          <w:p w:rsidR="00EF2B37" w:rsidRPr="001D35D7" w:rsidRDefault="00EF2B37" w:rsidP="00EF2B37">
            <w:r w:rsidRPr="001D35D7">
              <w:t>0,0%</w:t>
            </w:r>
          </w:p>
        </w:tc>
        <w:tc>
          <w:tcPr>
            <w:tcW w:w="992" w:type="dxa"/>
          </w:tcPr>
          <w:p w:rsidR="00EF2B37" w:rsidRPr="001D35D7" w:rsidRDefault="00EF2B37" w:rsidP="00EF2B37">
            <w:r w:rsidRPr="001D35D7">
              <w:t>45,5%</w:t>
            </w:r>
          </w:p>
        </w:tc>
        <w:tc>
          <w:tcPr>
            <w:tcW w:w="992" w:type="dxa"/>
          </w:tcPr>
          <w:p w:rsidR="00EF2B37" w:rsidRPr="001D35D7" w:rsidRDefault="00EF2B37" w:rsidP="00EF2B37">
            <w:r w:rsidRPr="001D35D7">
              <w:t>35,3%</w:t>
            </w:r>
          </w:p>
        </w:tc>
        <w:tc>
          <w:tcPr>
            <w:tcW w:w="1134" w:type="dxa"/>
          </w:tcPr>
          <w:p w:rsidR="00EF2B37" w:rsidRPr="001D35D7" w:rsidRDefault="00EF2B37" w:rsidP="00EF2B37">
            <w:r w:rsidRPr="001D35D7">
              <w:t>19,2%</w:t>
            </w:r>
          </w:p>
        </w:tc>
        <w:tc>
          <w:tcPr>
            <w:tcW w:w="1560" w:type="dxa"/>
          </w:tcPr>
          <w:p w:rsidR="00EF2B37" w:rsidRPr="001D35D7" w:rsidRDefault="00EF2B37" w:rsidP="00EF2B37">
            <w:r w:rsidRPr="001D35D7">
              <w:t>54,5%</w:t>
            </w:r>
          </w:p>
        </w:tc>
        <w:tc>
          <w:tcPr>
            <w:tcW w:w="1417" w:type="dxa"/>
          </w:tcPr>
          <w:p w:rsidR="00EF2B37" w:rsidRPr="001D35D7" w:rsidRDefault="00EF2B37" w:rsidP="00EF2B37">
            <w:r w:rsidRPr="001D35D7">
              <w:t>100,0%</w:t>
            </w:r>
          </w:p>
        </w:tc>
      </w:tr>
      <w:tr w:rsidR="00EF2B37" w:rsidRPr="00931BA3" w:rsidTr="00393616">
        <w:trPr>
          <w:trHeight w:val="397"/>
        </w:trPr>
        <w:tc>
          <w:tcPr>
            <w:tcW w:w="709" w:type="dxa"/>
            <w:vAlign w:val="center"/>
          </w:tcPr>
          <w:p w:rsidR="00EF2B37" w:rsidRPr="00CE7779" w:rsidRDefault="00EF2B37" w:rsidP="00EF2B37">
            <w:pPr>
              <w:pStyle w:val="a3"/>
              <w:numPr>
                <w:ilvl w:val="0"/>
                <w:numId w:val="25"/>
              </w:numPr>
              <w:spacing w:after="0" w:line="240" w:lineRule="auto"/>
              <w:rPr>
                <w:rFonts w:ascii="Times New Roman" w:hAnsi="Times New Roman"/>
                <w:sz w:val="24"/>
                <w:szCs w:val="24"/>
              </w:rPr>
            </w:pPr>
          </w:p>
        </w:tc>
        <w:tc>
          <w:tcPr>
            <w:tcW w:w="1985" w:type="dxa"/>
            <w:vAlign w:val="center"/>
          </w:tcPr>
          <w:p w:rsidR="00EF2B37" w:rsidRPr="00931BA3" w:rsidRDefault="00EF2B37" w:rsidP="00EF2B37">
            <w:pPr>
              <w:contextualSpacing/>
              <w:rPr>
                <w:rFonts w:eastAsia="MS Mincho"/>
              </w:rPr>
            </w:pPr>
            <w:r w:rsidRPr="00EB7C8C">
              <w:rPr>
                <w:rFonts w:eastAsia="MS Mincho"/>
              </w:rPr>
              <w:t>Гимназия</w:t>
            </w:r>
          </w:p>
        </w:tc>
        <w:tc>
          <w:tcPr>
            <w:tcW w:w="992" w:type="dxa"/>
          </w:tcPr>
          <w:p w:rsidR="00EF2B37" w:rsidRPr="001D35D7" w:rsidRDefault="00EF2B37" w:rsidP="00EF2B37">
            <w:r w:rsidRPr="001D35D7">
              <w:t>0,5%</w:t>
            </w:r>
          </w:p>
        </w:tc>
        <w:tc>
          <w:tcPr>
            <w:tcW w:w="992" w:type="dxa"/>
          </w:tcPr>
          <w:p w:rsidR="00EF2B37" w:rsidRPr="001D35D7" w:rsidRDefault="00EF2B37" w:rsidP="00EF2B37">
            <w:r w:rsidRPr="001D35D7">
              <w:t>46,6%</w:t>
            </w:r>
          </w:p>
        </w:tc>
        <w:tc>
          <w:tcPr>
            <w:tcW w:w="992" w:type="dxa"/>
          </w:tcPr>
          <w:p w:rsidR="00EF2B37" w:rsidRPr="001D35D7" w:rsidRDefault="00EF2B37" w:rsidP="00EF2B37">
            <w:r w:rsidRPr="001D35D7">
              <w:t>36,2%</w:t>
            </w:r>
          </w:p>
        </w:tc>
        <w:tc>
          <w:tcPr>
            <w:tcW w:w="1134" w:type="dxa"/>
          </w:tcPr>
          <w:p w:rsidR="00EF2B37" w:rsidRPr="001D35D7" w:rsidRDefault="00EF2B37" w:rsidP="00EF2B37">
            <w:r w:rsidRPr="001D35D7">
              <w:t>16,7%</w:t>
            </w:r>
          </w:p>
        </w:tc>
        <w:tc>
          <w:tcPr>
            <w:tcW w:w="1560" w:type="dxa"/>
          </w:tcPr>
          <w:p w:rsidR="00EF2B37" w:rsidRPr="001D35D7" w:rsidRDefault="00EF2B37" w:rsidP="00EF2B37">
            <w:r w:rsidRPr="001D35D7">
              <w:t>52,9%</w:t>
            </w:r>
          </w:p>
        </w:tc>
        <w:tc>
          <w:tcPr>
            <w:tcW w:w="1417" w:type="dxa"/>
          </w:tcPr>
          <w:p w:rsidR="00EF2B37" w:rsidRPr="001D35D7" w:rsidRDefault="00EF2B37" w:rsidP="00EF2B37">
            <w:r w:rsidRPr="001D35D7">
              <w:t>99,5%</w:t>
            </w:r>
          </w:p>
        </w:tc>
      </w:tr>
      <w:tr w:rsidR="00EF2B37" w:rsidRPr="00931BA3" w:rsidTr="00393616">
        <w:trPr>
          <w:trHeight w:val="397"/>
        </w:trPr>
        <w:tc>
          <w:tcPr>
            <w:tcW w:w="709" w:type="dxa"/>
            <w:vAlign w:val="center"/>
          </w:tcPr>
          <w:p w:rsidR="00EF2B37" w:rsidRPr="00CE7779" w:rsidRDefault="00EF2B37" w:rsidP="00EF2B37">
            <w:pPr>
              <w:pStyle w:val="a3"/>
              <w:numPr>
                <w:ilvl w:val="0"/>
                <w:numId w:val="25"/>
              </w:numPr>
              <w:spacing w:after="0" w:line="240" w:lineRule="auto"/>
              <w:rPr>
                <w:rFonts w:ascii="Times New Roman" w:hAnsi="Times New Roman"/>
                <w:sz w:val="24"/>
                <w:szCs w:val="24"/>
              </w:rPr>
            </w:pPr>
          </w:p>
        </w:tc>
        <w:tc>
          <w:tcPr>
            <w:tcW w:w="1985" w:type="dxa"/>
            <w:vAlign w:val="center"/>
          </w:tcPr>
          <w:p w:rsidR="00EF2B37" w:rsidRPr="00EB7C8C" w:rsidRDefault="00EF2B37" w:rsidP="00EF2B37">
            <w:pPr>
              <w:contextualSpacing/>
              <w:rPr>
                <w:rFonts w:eastAsia="MS Mincho"/>
              </w:rPr>
            </w:pPr>
            <w:r w:rsidRPr="00EB7C8C">
              <w:rPr>
                <w:rFonts w:eastAsia="MS Mincho"/>
              </w:rPr>
              <w:t>Коррекционные школы</w:t>
            </w:r>
          </w:p>
        </w:tc>
        <w:tc>
          <w:tcPr>
            <w:tcW w:w="992" w:type="dxa"/>
          </w:tcPr>
          <w:p w:rsidR="00EF2B37" w:rsidRPr="001D35D7" w:rsidRDefault="00EF2B37" w:rsidP="00EF2B37">
            <w:r w:rsidRPr="001D35D7">
              <w:t>0,0%</w:t>
            </w:r>
          </w:p>
        </w:tc>
        <w:tc>
          <w:tcPr>
            <w:tcW w:w="992" w:type="dxa"/>
          </w:tcPr>
          <w:p w:rsidR="00EF2B37" w:rsidRPr="001D35D7" w:rsidRDefault="00EF2B37" w:rsidP="00EF2B37">
            <w:r w:rsidRPr="001D35D7">
              <w:t>0,0%</w:t>
            </w:r>
          </w:p>
        </w:tc>
        <w:tc>
          <w:tcPr>
            <w:tcW w:w="992" w:type="dxa"/>
          </w:tcPr>
          <w:p w:rsidR="00EF2B37" w:rsidRPr="001D35D7" w:rsidRDefault="00EF2B37" w:rsidP="00EF2B37">
            <w:r w:rsidRPr="001D35D7">
              <w:t>0,0%</w:t>
            </w:r>
          </w:p>
        </w:tc>
        <w:tc>
          <w:tcPr>
            <w:tcW w:w="1134" w:type="dxa"/>
          </w:tcPr>
          <w:p w:rsidR="00EF2B37" w:rsidRPr="001D35D7" w:rsidRDefault="00EF2B37" w:rsidP="00EF2B37">
            <w:r w:rsidRPr="001D35D7">
              <w:t>0,0%</w:t>
            </w:r>
          </w:p>
        </w:tc>
        <w:tc>
          <w:tcPr>
            <w:tcW w:w="1560" w:type="dxa"/>
          </w:tcPr>
          <w:p w:rsidR="00EF2B37" w:rsidRPr="001D35D7" w:rsidRDefault="00EF2B37" w:rsidP="00EF2B37">
            <w:r w:rsidRPr="001D35D7">
              <w:t>0,0%</w:t>
            </w:r>
          </w:p>
        </w:tc>
        <w:tc>
          <w:tcPr>
            <w:tcW w:w="1417" w:type="dxa"/>
          </w:tcPr>
          <w:p w:rsidR="00EF2B37" w:rsidRPr="001D35D7" w:rsidRDefault="00EF2B37" w:rsidP="00EF2B37">
            <w:r w:rsidRPr="001D35D7">
              <w:t>0,0%</w:t>
            </w:r>
          </w:p>
        </w:tc>
      </w:tr>
      <w:tr w:rsidR="00EF2B37" w:rsidRPr="00931BA3" w:rsidTr="00393616">
        <w:trPr>
          <w:trHeight w:val="397"/>
        </w:trPr>
        <w:tc>
          <w:tcPr>
            <w:tcW w:w="709" w:type="dxa"/>
            <w:vAlign w:val="center"/>
          </w:tcPr>
          <w:p w:rsidR="00EF2B37" w:rsidRPr="00CE7779" w:rsidRDefault="00EF2B37" w:rsidP="00EF2B37">
            <w:pPr>
              <w:pStyle w:val="a3"/>
              <w:numPr>
                <w:ilvl w:val="0"/>
                <w:numId w:val="25"/>
              </w:numPr>
              <w:spacing w:after="0" w:line="240" w:lineRule="auto"/>
              <w:rPr>
                <w:rFonts w:ascii="Times New Roman" w:hAnsi="Times New Roman"/>
                <w:sz w:val="24"/>
                <w:szCs w:val="24"/>
              </w:rPr>
            </w:pPr>
          </w:p>
        </w:tc>
        <w:tc>
          <w:tcPr>
            <w:tcW w:w="1985" w:type="dxa"/>
            <w:vAlign w:val="center"/>
          </w:tcPr>
          <w:p w:rsidR="00EF2B37" w:rsidRPr="00EB7C8C" w:rsidRDefault="00EF2B37" w:rsidP="00EF2B37">
            <w:pPr>
              <w:contextualSpacing/>
              <w:rPr>
                <w:rFonts w:eastAsia="MS Mincho"/>
              </w:rPr>
            </w:pPr>
            <w:r w:rsidRPr="00EB7C8C">
              <w:rPr>
                <w:rFonts w:eastAsia="MS Mincho"/>
              </w:rPr>
              <w:t>Интернаты</w:t>
            </w:r>
          </w:p>
        </w:tc>
        <w:tc>
          <w:tcPr>
            <w:tcW w:w="992" w:type="dxa"/>
          </w:tcPr>
          <w:p w:rsidR="00EF2B37" w:rsidRPr="001D35D7" w:rsidRDefault="00EF2B37" w:rsidP="00EF2B37">
            <w:r w:rsidRPr="001D35D7">
              <w:t>0,0%</w:t>
            </w:r>
          </w:p>
        </w:tc>
        <w:tc>
          <w:tcPr>
            <w:tcW w:w="992" w:type="dxa"/>
          </w:tcPr>
          <w:p w:rsidR="00EF2B37" w:rsidRPr="001D35D7" w:rsidRDefault="00EF2B37" w:rsidP="00EF2B37">
            <w:r w:rsidRPr="001D35D7">
              <w:t>0,0%</w:t>
            </w:r>
          </w:p>
        </w:tc>
        <w:tc>
          <w:tcPr>
            <w:tcW w:w="992" w:type="dxa"/>
          </w:tcPr>
          <w:p w:rsidR="00EF2B37" w:rsidRPr="001D35D7" w:rsidRDefault="00EF2B37" w:rsidP="00EF2B37">
            <w:r w:rsidRPr="001D35D7">
              <w:t>0,0%</w:t>
            </w:r>
          </w:p>
        </w:tc>
        <w:tc>
          <w:tcPr>
            <w:tcW w:w="1134" w:type="dxa"/>
          </w:tcPr>
          <w:p w:rsidR="00EF2B37" w:rsidRPr="001D35D7" w:rsidRDefault="00EF2B37" w:rsidP="00EF2B37">
            <w:r w:rsidRPr="001D35D7">
              <w:t>0,0%</w:t>
            </w:r>
          </w:p>
        </w:tc>
        <w:tc>
          <w:tcPr>
            <w:tcW w:w="1560" w:type="dxa"/>
          </w:tcPr>
          <w:p w:rsidR="00EF2B37" w:rsidRPr="001D35D7" w:rsidRDefault="00EF2B37" w:rsidP="00EF2B37">
            <w:r w:rsidRPr="001D35D7">
              <w:t>0,0%</w:t>
            </w:r>
          </w:p>
        </w:tc>
        <w:tc>
          <w:tcPr>
            <w:tcW w:w="1417" w:type="dxa"/>
          </w:tcPr>
          <w:p w:rsidR="00EF2B37" w:rsidRPr="001D35D7" w:rsidRDefault="00EF2B37" w:rsidP="00EF2B37">
            <w:r w:rsidRPr="001D35D7">
              <w:t>0,0%</w:t>
            </w:r>
          </w:p>
        </w:tc>
      </w:tr>
      <w:tr w:rsidR="00EF2B37" w:rsidRPr="00931BA3" w:rsidTr="00393616">
        <w:trPr>
          <w:trHeight w:val="397"/>
        </w:trPr>
        <w:tc>
          <w:tcPr>
            <w:tcW w:w="709" w:type="dxa"/>
            <w:vAlign w:val="center"/>
          </w:tcPr>
          <w:p w:rsidR="00EF2B37" w:rsidRPr="00CE7779" w:rsidRDefault="00EF2B37" w:rsidP="00EF2B37">
            <w:pPr>
              <w:pStyle w:val="a3"/>
              <w:spacing w:after="0" w:line="240" w:lineRule="auto"/>
              <w:ind w:left="34"/>
              <w:rPr>
                <w:rFonts w:ascii="Times New Roman" w:hAnsi="Times New Roman"/>
                <w:sz w:val="24"/>
                <w:szCs w:val="24"/>
              </w:rPr>
            </w:pPr>
            <w:r>
              <w:rPr>
                <w:rFonts w:ascii="Times New Roman" w:hAnsi="Times New Roman"/>
                <w:sz w:val="24"/>
                <w:szCs w:val="24"/>
              </w:rPr>
              <w:lastRenderedPageBreak/>
              <w:t>7</w:t>
            </w:r>
            <w:r w:rsidR="00694342">
              <w:rPr>
                <w:rFonts w:ascii="Times New Roman" w:hAnsi="Times New Roman"/>
                <w:sz w:val="24"/>
                <w:szCs w:val="24"/>
              </w:rPr>
              <w:t>.</w:t>
            </w:r>
          </w:p>
        </w:tc>
        <w:tc>
          <w:tcPr>
            <w:tcW w:w="1985" w:type="dxa"/>
            <w:vAlign w:val="center"/>
          </w:tcPr>
          <w:p w:rsidR="00EF2B37" w:rsidRDefault="00EF2B37" w:rsidP="00EF2B37">
            <w:pPr>
              <w:pStyle w:val="a3"/>
              <w:spacing w:after="0" w:line="240" w:lineRule="auto"/>
              <w:ind w:left="0"/>
              <w:rPr>
                <w:rFonts w:ascii="Times New Roman" w:hAnsi="Times New Roman"/>
                <w:sz w:val="24"/>
                <w:szCs w:val="24"/>
              </w:rPr>
            </w:pPr>
            <w:r>
              <w:rPr>
                <w:rFonts w:ascii="Times New Roman" w:hAnsi="Times New Roman"/>
                <w:sz w:val="24"/>
                <w:szCs w:val="24"/>
              </w:rPr>
              <w:t>Иное</w:t>
            </w:r>
          </w:p>
        </w:tc>
        <w:tc>
          <w:tcPr>
            <w:tcW w:w="992" w:type="dxa"/>
          </w:tcPr>
          <w:p w:rsidR="00EF2B37" w:rsidRPr="001D35D7" w:rsidRDefault="00EF2B37" w:rsidP="00EF2B37">
            <w:r w:rsidRPr="001D35D7">
              <w:t>3,3%</w:t>
            </w:r>
          </w:p>
        </w:tc>
        <w:tc>
          <w:tcPr>
            <w:tcW w:w="992" w:type="dxa"/>
          </w:tcPr>
          <w:p w:rsidR="00EF2B37" w:rsidRPr="001D35D7" w:rsidRDefault="00EF2B37" w:rsidP="00EF2B37">
            <w:r w:rsidRPr="001D35D7">
              <w:t>70,0%</w:t>
            </w:r>
          </w:p>
        </w:tc>
        <w:tc>
          <w:tcPr>
            <w:tcW w:w="992" w:type="dxa"/>
          </w:tcPr>
          <w:p w:rsidR="00EF2B37" w:rsidRPr="001D35D7" w:rsidRDefault="00EF2B37" w:rsidP="00EF2B37">
            <w:r w:rsidRPr="001D35D7">
              <w:t>23,3%</w:t>
            </w:r>
          </w:p>
        </w:tc>
        <w:tc>
          <w:tcPr>
            <w:tcW w:w="1134" w:type="dxa"/>
          </w:tcPr>
          <w:p w:rsidR="00EF2B37" w:rsidRPr="001D35D7" w:rsidRDefault="00EF2B37" w:rsidP="00EF2B37">
            <w:r w:rsidRPr="001D35D7">
              <w:t>3,3%</w:t>
            </w:r>
          </w:p>
        </w:tc>
        <w:tc>
          <w:tcPr>
            <w:tcW w:w="1560" w:type="dxa"/>
          </w:tcPr>
          <w:p w:rsidR="00EF2B37" w:rsidRPr="001D35D7" w:rsidRDefault="00EF2B37" w:rsidP="00EF2B37">
            <w:r w:rsidRPr="001D35D7">
              <w:t>26,7%</w:t>
            </w:r>
          </w:p>
        </w:tc>
        <w:tc>
          <w:tcPr>
            <w:tcW w:w="1417" w:type="dxa"/>
          </w:tcPr>
          <w:p w:rsidR="00EF2B37" w:rsidRDefault="00EF2B37" w:rsidP="00EF2B37">
            <w:r w:rsidRPr="001D35D7">
              <w:t>96,7%</w:t>
            </w:r>
          </w:p>
        </w:tc>
      </w:tr>
    </w:tbl>
    <w:p w:rsidR="00D116BF" w:rsidRDefault="00D116BF" w:rsidP="00D116BF">
      <w:pPr>
        <w:pStyle w:val="a3"/>
        <w:spacing w:after="120" w:line="240" w:lineRule="auto"/>
        <w:ind w:left="709"/>
        <w:jc w:val="both"/>
        <w:rPr>
          <w:rFonts w:ascii="Times New Roman" w:eastAsia="Times New Roman" w:hAnsi="Times New Roman"/>
          <w:b/>
          <w:sz w:val="24"/>
          <w:szCs w:val="24"/>
          <w:lang w:eastAsia="ru-RU"/>
        </w:rPr>
      </w:pPr>
    </w:p>
    <w:p w:rsidR="00F97F6F" w:rsidRPr="00931BA3" w:rsidRDefault="00F97F6F" w:rsidP="00D116BF">
      <w:pPr>
        <w:pStyle w:val="a3"/>
        <w:spacing w:after="120" w:line="240" w:lineRule="auto"/>
        <w:ind w:left="709"/>
        <w:jc w:val="both"/>
        <w:rPr>
          <w:rFonts w:ascii="Times New Roman" w:eastAsia="Times New Roman" w:hAnsi="Times New Roman"/>
          <w:b/>
          <w:sz w:val="24"/>
          <w:szCs w:val="24"/>
          <w:lang w:eastAsia="ru-RU"/>
        </w:rPr>
      </w:pPr>
    </w:p>
    <w:p w:rsidR="005060D9" w:rsidRPr="00931BA3" w:rsidRDefault="005B52FC" w:rsidP="00D116BF">
      <w:pPr>
        <w:jc w:val="both"/>
        <w:rPr>
          <w:b/>
        </w:rPr>
      </w:pPr>
      <w:r w:rsidRPr="005F2021">
        <w:rPr>
          <w:b/>
        </w:rPr>
        <w:t>2.</w:t>
      </w:r>
      <w:r w:rsidR="005F2021" w:rsidRPr="005F2021">
        <w:rPr>
          <w:b/>
        </w:rPr>
        <w:t>2</w:t>
      </w:r>
      <w:r w:rsidR="00614AB8" w:rsidRPr="005F2021">
        <w:rPr>
          <w:b/>
        </w:rPr>
        <w:t>.</w:t>
      </w:r>
      <w:r w:rsidR="00A80A00">
        <w:rPr>
          <w:b/>
        </w:rPr>
        <w:t>5</w:t>
      </w:r>
      <w:r w:rsidR="00BE42D2">
        <w:rPr>
          <w:b/>
        </w:rPr>
        <w:t>.</w:t>
      </w:r>
      <w:r w:rsidR="005060D9" w:rsidRPr="005F2021">
        <w:rPr>
          <w:b/>
        </w:rPr>
        <w:t xml:space="preserve"> </w:t>
      </w:r>
      <w:r w:rsidR="00F921F7" w:rsidRPr="005F2021">
        <w:rPr>
          <w:b/>
        </w:rPr>
        <w:t xml:space="preserve"> </w:t>
      </w:r>
      <w:r w:rsidR="005060D9" w:rsidRPr="005F2021">
        <w:rPr>
          <w:b/>
        </w:rPr>
        <w:t xml:space="preserve">Выделение </w:t>
      </w:r>
      <w:r w:rsidR="005060D9" w:rsidRPr="006304F0">
        <w:rPr>
          <w:b/>
        </w:rPr>
        <w:t xml:space="preserve">перечня ОО, продемонстрировавших наиболее высокие результаты </w:t>
      </w:r>
      <w:r w:rsidRPr="006304F0">
        <w:rPr>
          <w:b/>
        </w:rPr>
        <w:t>О</w:t>
      </w:r>
      <w:r w:rsidR="005060D9" w:rsidRPr="006304F0">
        <w:rPr>
          <w:b/>
        </w:rPr>
        <w:t>ГЭ по предмету:</w:t>
      </w:r>
      <w:r w:rsidR="005060D9" w:rsidRPr="00931BA3">
        <w:t xml:space="preserve"> выбирается от 5 до 15% от общего числа ОО в субъекте РФ, в которых </w:t>
      </w:r>
    </w:p>
    <w:p w:rsidR="00F921F7" w:rsidRPr="00F921F7" w:rsidRDefault="005060D9" w:rsidP="00F921F7">
      <w:pPr>
        <w:pStyle w:val="a3"/>
        <w:numPr>
          <w:ilvl w:val="0"/>
          <w:numId w:val="9"/>
        </w:numPr>
        <w:spacing w:after="0" w:line="240" w:lineRule="auto"/>
        <w:ind w:left="709" w:hanging="425"/>
        <w:jc w:val="both"/>
        <w:rPr>
          <w:rFonts w:ascii="Times New Roman" w:eastAsia="Times New Roman" w:hAnsi="Times New Roman"/>
          <w:b/>
          <w:i/>
          <w:sz w:val="24"/>
          <w:szCs w:val="24"/>
          <w:lang w:eastAsia="ru-RU"/>
        </w:rPr>
      </w:pPr>
      <w:r w:rsidRPr="00931BA3">
        <w:rPr>
          <w:rFonts w:ascii="Times New Roman" w:eastAsia="Times New Roman" w:hAnsi="Times New Roman"/>
          <w:bCs/>
          <w:sz w:val="24"/>
          <w:szCs w:val="24"/>
          <w:lang w:eastAsia="ru-RU"/>
        </w:rPr>
        <w:t>доля</w:t>
      </w:r>
      <w:r w:rsidRPr="00931BA3">
        <w:rPr>
          <w:rFonts w:ascii="Times New Roman" w:eastAsia="Times New Roman" w:hAnsi="Times New Roman"/>
          <w:sz w:val="24"/>
          <w:szCs w:val="24"/>
          <w:lang w:eastAsia="ru-RU"/>
        </w:rPr>
        <w:t xml:space="preserve"> участников </w:t>
      </w:r>
      <w:r w:rsidR="00F921F7">
        <w:rPr>
          <w:rFonts w:ascii="Times New Roman" w:eastAsia="Times New Roman" w:hAnsi="Times New Roman"/>
          <w:sz w:val="24"/>
          <w:szCs w:val="24"/>
          <w:lang w:eastAsia="ru-RU"/>
        </w:rPr>
        <w:t>О</w:t>
      </w:r>
      <w:r w:rsidRPr="00931BA3">
        <w:rPr>
          <w:rFonts w:ascii="Times New Roman" w:eastAsia="Times New Roman" w:hAnsi="Times New Roman"/>
          <w:sz w:val="24"/>
          <w:szCs w:val="24"/>
          <w:lang w:eastAsia="ru-RU"/>
        </w:rPr>
        <w:t xml:space="preserve">ГЭ, </w:t>
      </w:r>
      <w:r w:rsidRPr="00931BA3">
        <w:rPr>
          <w:rFonts w:ascii="Times New Roman" w:eastAsia="Times New Roman" w:hAnsi="Times New Roman"/>
          <w:b/>
          <w:sz w:val="24"/>
          <w:szCs w:val="24"/>
          <w:lang w:eastAsia="ru-RU"/>
        </w:rPr>
        <w:t xml:space="preserve">получивших </w:t>
      </w:r>
      <w:r w:rsidR="00857290">
        <w:rPr>
          <w:rFonts w:ascii="Times New Roman" w:eastAsia="Times New Roman" w:hAnsi="Times New Roman"/>
          <w:b/>
          <w:sz w:val="24"/>
          <w:szCs w:val="24"/>
          <w:lang w:eastAsia="ru-RU"/>
        </w:rPr>
        <w:t>отметки</w:t>
      </w:r>
      <w:r w:rsidR="00F921F7">
        <w:rPr>
          <w:rFonts w:ascii="Times New Roman" w:eastAsia="Times New Roman" w:hAnsi="Times New Roman"/>
          <w:b/>
          <w:sz w:val="24"/>
          <w:szCs w:val="24"/>
          <w:lang w:eastAsia="ru-RU"/>
        </w:rPr>
        <w:t xml:space="preserve"> «4» и «5»</w:t>
      </w:r>
      <w:r w:rsidR="006F67F1" w:rsidRPr="00931BA3">
        <w:rPr>
          <w:rFonts w:ascii="Times New Roman" w:eastAsia="Times New Roman" w:hAnsi="Times New Roman"/>
          <w:b/>
          <w:sz w:val="24"/>
          <w:szCs w:val="24"/>
          <w:lang w:eastAsia="ru-RU"/>
        </w:rPr>
        <w:t>,</w:t>
      </w:r>
      <w:r w:rsidRPr="00931BA3">
        <w:rPr>
          <w:rFonts w:ascii="Times New Roman" w:eastAsia="Times New Roman" w:hAnsi="Times New Roman"/>
          <w:b/>
          <w:sz w:val="24"/>
          <w:szCs w:val="24"/>
          <w:lang w:eastAsia="ru-RU"/>
        </w:rPr>
        <w:t xml:space="preserve"> </w:t>
      </w:r>
      <w:r w:rsidRPr="00931BA3">
        <w:rPr>
          <w:rFonts w:ascii="Times New Roman" w:eastAsia="Times New Roman" w:hAnsi="Times New Roman"/>
          <w:sz w:val="24"/>
          <w:szCs w:val="24"/>
          <w:lang w:eastAsia="ru-RU"/>
        </w:rPr>
        <w:t xml:space="preserve">имеет </w:t>
      </w:r>
      <w:r w:rsidRPr="00931BA3">
        <w:rPr>
          <w:rFonts w:ascii="Times New Roman" w:eastAsia="Times New Roman" w:hAnsi="Times New Roman"/>
          <w:b/>
          <w:i/>
          <w:sz w:val="24"/>
          <w:szCs w:val="24"/>
          <w:lang w:eastAsia="ru-RU"/>
        </w:rPr>
        <w:t>максимальные значения</w:t>
      </w:r>
      <w:r w:rsidRPr="00931BA3">
        <w:rPr>
          <w:rFonts w:ascii="Times New Roman" w:eastAsia="Times New Roman" w:hAnsi="Times New Roman"/>
          <w:sz w:val="24"/>
          <w:szCs w:val="24"/>
          <w:lang w:eastAsia="ru-RU"/>
        </w:rPr>
        <w:t xml:space="preserve"> (по сравнению с другими ОО субъекта РФ)</w:t>
      </w:r>
      <w:r w:rsidR="006F67F1" w:rsidRPr="00931BA3">
        <w:rPr>
          <w:rFonts w:ascii="Times New Roman" w:eastAsia="Times New Roman" w:hAnsi="Times New Roman"/>
          <w:sz w:val="24"/>
          <w:szCs w:val="24"/>
          <w:lang w:eastAsia="ru-RU"/>
        </w:rPr>
        <w:t>;</w:t>
      </w:r>
      <w:r w:rsidRPr="00931BA3">
        <w:rPr>
          <w:rFonts w:ascii="Times New Roman" w:eastAsia="Times New Roman" w:hAnsi="Times New Roman"/>
          <w:b/>
          <w:sz w:val="24"/>
          <w:szCs w:val="24"/>
          <w:lang w:eastAsia="ru-RU"/>
        </w:rPr>
        <w:t xml:space="preserve"> </w:t>
      </w:r>
    </w:p>
    <w:p w:rsidR="005060D9" w:rsidRPr="00F921F7" w:rsidRDefault="005060D9" w:rsidP="00F921F7">
      <w:pPr>
        <w:pStyle w:val="a3"/>
        <w:numPr>
          <w:ilvl w:val="0"/>
          <w:numId w:val="9"/>
        </w:numPr>
        <w:spacing w:after="0" w:line="240" w:lineRule="auto"/>
        <w:ind w:left="709" w:hanging="425"/>
        <w:jc w:val="both"/>
        <w:rPr>
          <w:rFonts w:ascii="Times New Roman" w:eastAsia="Times New Roman" w:hAnsi="Times New Roman"/>
          <w:b/>
          <w:i/>
          <w:sz w:val="24"/>
          <w:szCs w:val="24"/>
          <w:lang w:eastAsia="ru-RU"/>
        </w:rPr>
      </w:pPr>
      <w:r w:rsidRPr="00F921F7">
        <w:rPr>
          <w:rFonts w:ascii="Times New Roman" w:eastAsia="Times New Roman" w:hAnsi="Times New Roman"/>
          <w:bCs/>
          <w:sz w:val="24"/>
          <w:szCs w:val="24"/>
          <w:lang w:eastAsia="ru-RU"/>
        </w:rPr>
        <w:t>доля</w:t>
      </w:r>
      <w:r w:rsidRPr="00F921F7">
        <w:rPr>
          <w:rFonts w:ascii="Times New Roman" w:eastAsia="Times New Roman" w:hAnsi="Times New Roman"/>
          <w:sz w:val="24"/>
          <w:szCs w:val="24"/>
          <w:lang w:eastAsia="ru-RU"/>
        </w:rPr>
        <w:t xml:space="preserve"> участников </w:t>
      </w:r>
      <w:r w:rsidR="00F921F7">
        <w:rPr>
          <w:rFonts w:ascii="Times New Roman" w:eastAsia="Times New Roman" w:hAnsi="Times New Roman"/>
          <w:sz w:val="24"/>
          <w:szCs w:val="24"/>
          <w:lang w:eastAsia="ru-RU"/>
        </w:rPr>
        <w:t>О</w:t>
      </w:r>
      <w:r w:rsidRPr="00F921F7">
        <w:rPr>
          <w:rFonts w:ascii="Times New Roman" w:eastAsia="Times New Roman" w:hAnsi="Times New Roman"/>
          <w:sz w:val="24"/>
          <w:szCs w:val="24"/>
          <w:lang w:eastAsia="ru-RU"/>
        </w:rPr>
        <w:t>ГЭ,</w:t>
      </w:r>
      <w:r w:rsidRPr="00F921F7">
        <w:rPr>
          <w:rFonts w:ascii="Times New Roman" w:eastAsia="Times New Roman" w:hAnsi="Times New Roman"/>
          <w:b/>
          <w:sz w:val="24"/>
          <w:szCs w:val="24"/>
          <w:lang w:eastAsia="ru-RU"/>
        </w:rPr>
        <w:t xml:space="preserve"> </w:t>
      </w:r>
      <w:r w:rsidR="00F921F7">
        <w:rPr>
          <w:rFonts w:ascii="Times New Roman" w:eastAsia="Times New Roman" w:hAnsi="Times New Roman"/>
          <w:b/>
          <w:sz w:val="24"/>
          <w:szCs w:val="24"/>
          <w:lang w:eastAsia="ru-RU"/>
        </w:rPr>
        <w:t>получивших неудовлетворительную отметку</w:t>
      </w:r>
      <w:r w:rsidRPr="00F921F7">
        <w:rPr>
          <w:rFonts w:ascii="Times New Roman" w:eastAsia="Times New Roman" w:hAnsi="Times New Roman"/>
          <w:sz w:val="24"/>
          <w:szCs w:val="24"/>
          <w:lang w:eastAsia="ru-RU"/>
        </w:rPr>
        <w:t xml:space="preserve">, имеет </w:t>
      </w:r>
      <w:r w:rsidRPr="00F921F7">
        <w:rPr>
          <w:rFonts w:ascii="Times New Roman" w:eastAsia="Times New Roman" w:hAnsi="Times New Roman"/>
          <w:b/>
          <w:i/>
          <w:sz w:val="24"/>
          <w:szCs w:val="24"/>
          <w:lang w:eastAsia="ru-RU"/>
        </w:rPr>
        <w:t>минимальные значения</w:t>
      </w:r>
      <w:r w:rsidRPr="00F921F7">
        <w:rPr>
          <w:rFonts w:ascii="Times New Roman" w:eastAsia="Times New Roman" w:hAnsi="Times New Roman"/>
          <w:sz w:val="24"/>
          <w:szCs w:val="24"/>
          <w:lang w:eastAsia="ru-RU"/>
        </w:rPr>
        <w:t xml:space="preserve"> (по сравнению с другими ОО субъекта РФ)</w:t>
      </w:r>
      <w:r w:rsidR="00F921F7">
        <w:rPr>
          <w:rFonts w:ascii="Times New Roman" w:eastAsia="Times New Roman" w:hAnsi="Times New Roman"/>
          <w:sz w:val="24"/>
          <w:szCs w:val="24"/>
          <w:lang w:eastAsia="ru-RU"/>
        </w:rPr>
        <w:t>.</w:t>
      </w:r>
    </w:p>
    <w:p w:rsidR="00290F80" w:rsidRPr="00290F80" w:rsidRDefault="00290F80"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8</w:t>
      </w:r>
      <w:r w:rsidR="00602C7D" w:rsidRPr="00290F80">
        <w:rPr>
          <w:color w:val="auto"/>
          <w:sz w:val="24"/>
          <w:szCs w:val="24"/>
        </w:rPr>
        <w:fldChar w:fldCharType="end"/>
      </w:r>
    </w:p>
    <w:tbl>
      <w:tblPr>
        <w:tblStyle w:val="a7"/>
        <w:tblW w:w="9781" w:type="dxa"/>
        <w:tblInd w:w="108" w:type="dxa"/>
        <w:tblLook w:val="04A0" w:firstRow="1" w:lastRow="0" w:firstColumn="1" w:lastColumn="0" w:noHBand="0" w:noVBand="1"/>
      </w:tblPr>
      <w:tblGrid>
        <w:gridCol w:w="567"/>
        <w:gridCol w:w="2040"/>
        <w:gridCol w:w="2355"/>
        <w:gridCol w:w="2409"/>
        <w:gridCol w:w="2410"/>
      </w:tblGrid>
      <w:tr w:rsidR="00BE42D2" w:rsidRPr="00931BA3" w:rsidTr="00393616">
        <w:trPr>
          <w:cantSplit/>
          <w:tblHeader/>
        </w:trPr>
        <w:tc>
          <w:tcPr>
            <w:tcW w:w="567" w:type="dxa"/>
            <w:vAlign w:val="center"/>
          </w:tcPr>
          <w:p w:rsidR="00BE42D2" w:rsidRPr="00931BA3" w:rsidRDefault="00BE42D2" w:rsidP="00BE42D2">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п/п</w:t>
            </w:r>
          </w:p>
        </w:tc>
        <w:tc>
          <w:tcPr>
            <w:tcW w:w="2040" w:type="dxa"/>
            <w:vAlign w:val="center"/>
          </w:tcPr>
          <w:p w:rsidR="00BE42D2" w:rsidRPr="00931BA3" w:rsidRDefault="00BE42D2" w:rsidP="00BE42D2">
            <w:pPr>
              <w:pStyle w:val="a3"/>
              <w:spacing w:after="0" w:line="240" w:lineRule="auto"/>
              <w:ind w:left="0"/>
              <w:jc w:val="center"/>
              <w:rPr>
                <w:rFonts w:ascii="Times New Roman" w:eastAsia="Times New Roman" w:hAnsi="Times New Roman"/>
                <w:sz w:val="24"/>
                <w:szCs w:val="24"/>
                <w:lang w:eastAsia="ru-RU"/>
              </w:rPr>
            </w:pPr>
            <w:r w:rsidRPr="00931BA3">
              <w:rPr>
                <w:rFonts w:ascii="Times New Roman" w:eastAsia="Times New Roman" w:hAnsi="Times New Roman"/>
                <w:sz w:val="24"/>
                <w:szCs w:val="24"/>
                <w:lang w:eastAsia="ru-RU"/>
              </w:rPr>
              <w:t>Название ОО</w:t>
            </w:r>
          </w:p>
        </w:tc>
        <w:tc>
          <w:tcPr>
            <w:tcW w:w="2355" w:type="dxa"/>
            <w:vAlign w:val="center"/>
          </w:tcPr>
          <w:p w:rsidR="00BE42D2" w:rsidRPr="00931BA3" w:rsidRDefault="00BE42D2" w:rsidP="00BE42D2">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участников, получивших отметку «2»</w:t>
            </w:r>
          </w:p>
        </w:tc>
        <w:tc>
          <w:tcPr>
            <w:tcW w:w="2409" w:type="dxa"/>
            <w:vAlign w:val="center"/>
          </w:tcPr>
          <w:p w:rsidR="00BE42D2" w:rsidRPr="00931BA3" w:rsidRDefault="00BE42D2" w:rsidP="00EB7C8C">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Доля участников, получивших отметки </w:t>
            </w:r>
            <w:r w:rsidRPr="00F921F7">
              <w:rPr>
                <w:rFonts w:ascii="Times New Roman" w:eastAsia="Times New Roman" w:hAnsi="Times New Roman"/>
                <w:sz w:val="24"/>
                <w:szCs w:val="24"/>
                <w:lang w:eastAsia="ru-RU"/>
              </w:rPr>
              <w:t>«4» и «5»</w:t>
            </w:r>
            <w:r>
              <w:rPr>
                <w:rFonts w:ascii="Times New Roman" w:eastAsia="Times New Roman" w:hAnsi="Times New Roman"/>
                <w:sz w:val="24"/>
                <w:szCs w:val="24"/>
                <w:lang w:eastAsia="ru-RU"/>
              </w:rPr>
              <w:t xml:space="preserve">              (</w:t>
            </w:r>
            <w:r w:rsidR="00EB7C8C">
              <w:rPr>
                <w:rFonts w:ascii="Times New Roman" w:eastAsia="Times New Roman" w:hAnsi="Times New Roman"/>
                <w:sz w:val="24"/>
                <w:szCs w:val="24"/>
                <w:lang w:eastAsia="ru-RU"/>
              </w:rPr>
              <w:t>к</w:t>
            </w:r>
            <w:r>
              <w:rPr>
                <w:rFonts w:ascii="Times New Roman" w:eastAsia="Times New Roman" w:hAnsi="Times New Roman"/>
                <w:sz w:val="24"/>
                <w:szCs w:val="24"/>
                <w:lang w:eastAsia="ru-RU"/>
              </w:rPr>
              <w:t>ачество обучения)</w:t>
            </w:r>
          </w:p>
        </w:tc>
        <w:tc>
          <w:tcPr>
            <w:tcW w:w="2410" w:type="dxa"/>
            <w:vAlign w:val="center"/>
          </w:tcPr>
          <w:p w:rsidR="00EB7C8C" w:rsidRDefault="00BE42D2" w:rsidP="00BE42D2">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участников, получивших отметки</w:t>
            </w:r>
            <w:r w:rsidRPr="00903AC5">
              <w:rPr>
                <w:rFonts w:ascii="Times New Roman" w:eastAsia="Times New Roman" w:hAnsi="Times New Roman"/>
                <w:sz w:val="24"/>
                <w:szCs w:val="24"/>
                <w:lang w:eastAsia="ru-RU"/>
              </w:rPr>
              <w:t xml:space="preserve"> </w:t>
            </w:r>
          </w:p>
          <w:p w:rsidR="00BE42D2" w:rsidRPr="00931BA3" w:rsidRDefault="00BE42D2" w:rsidP="00EB7C8C">
            <w:pPr>
              <w:pStyle w:val="a3"/>
              <w:spacing w:after="0" w:line="240" w:lineRule="auto"/>
              <w:ind w:left="0"/>
              <w:jc w:val="center"/>
              <w:rPr>
                <w:rFonts w:ascii="Times New Roman" w:eastAsia="Times New Roman" w:hAnsi="Times New Roman"/>
                <w:sz w:val="24"/>
                <w:szCs w:val="24"/>
                <w:lang w:eastAsia="ru-RU"/>
              </w:rPr>
            </w:pPr>
            <w:r w:rsidRPr="00903AC5">
              <w:rPr>
                <w:rFonts w:ascii="Times New Roman" w:eastAsia="Times New Roman" w:hAnsi="Times New Roman"/>
                <w:sz w:val="24"/>
                <w:szCs w:val="24"/>
                <w:lang w:eastAsia="ru-RU"/>
              </w:rPr>
              <w:t xml:space="preserve">«3», «4» и «5» </w:t>
            </w:r>
            <w:r>
              <w:rPr>
                <w:rFonts w:ascii="Times New Roman" w:eastAsia="Times New Roman" w:hAnsi="Times New Roman"/>
                <w:sz w:val="24"/>
                <w:szCs w:val="24"/>
                <w:lang w:eastAsia="ru-RU"/>
              </w:rPr>
              <w:t xml:space="preserve">                  </w:t>
            </w:r>
            <w:r>
              <w:rPr>
                <w:rFonts w:eastAsia="MS Mincho"/>
              </w:rPr>
              <w:t>(</w:t>
            </w:r>
            <w:r w:rsidR="00EB7C8C">
              <w:rPr>
                <w:rFonts w:ascii="Times New Roman" w:eastAsia="Times New Roman" w:hAnsi="Times New Roman"/>
                <w:sz w:val="24"/>
                <w:szCs w:val="24"/>
                <w:lang w:eastAsia="ru-RU"/>
              </w:rPr>
              <w:t>у</w:t>
            </w:r>
            <w:r>
              <w:rPr>
                <w:rFonts w:ascii="Times New Roman" w:eastAsia="Times New Roman" w:hAnsi="Times New Roman"/>
                <w:sz w:val="24"/>
                <w:szCs w:val="24"/>
                <w:lang w:eastAsia="ru-RU"/>
              </w:rPr>
              <w:t>ровень обученности)</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sidRPr="00931BA3">
              <w:rPr>
                <w:rFonts w:ascii="Times New Roman" w:eastAsia="Times New Roman" w:hAnsi="Times New Roman"/>
                <w:sz w:val="24"/>
                <w:szCs w:val="24"/>
                <w:lang w:eastAsia="ru-RU"/>
              </w:rPr>
              <w:t>1.</w:t>
            </w:r>
          </w:p>
        </w:tc>
        <w:tc>
          <w:tcPr>
            <w:tcW w:w="2040" w:type="dxa"/>
          </w:tcPr>
          <w:p w:rsidR="004A7A95" w:rsidRPr="00EB015C" w:rsidRDefault="004A7A95" w:rsidP="004A7A95">
            <w:r w:rsidRPr="00EB015C">
              <w:t>МБОУ СОШ с.Ачерешки</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100</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040" w:type="dxa"/>
          </w:tcPr>
          <w:p w:rsidR="004A7A95" w:rsidRPr="00EB015C" w:rsidRDefault="004A7A95" w:rsidP="004A7A95">
            <w:r w:rsidRPr="00EB015C">
              <w:t>МБОУ "Джагларгинская СШ"</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100</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040" w:type="dxa"/>
          </w:tcPr>
          <w:p w:rsidR="004A7A95" w:rsidRPr="00EB015C" w:rsidRDefault="004A7A95" w:rsidP="004A7A95">
            <w:r w:rsidRPr="00EB015C">
              <w:t>МБОУ СШ с.Корен-Беной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100</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040" w:type="dxa"/>
          </w:tcPr>
          <w:p w:rsidR="004A7A95" w:rsidRPr="00EB015C" w:rsidRDefault="004A7A95" w:rsidP="004A7A95">
            <w:r w:rsidRPr="00EB015C">
              <w:t>МБОУ СОШ с.Гансолчу</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100</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040" w:type="dxa"/>
          </w:tcPr>
          <w:p w:rsidR="004A7A95" w:rsidRPr="00EB015C" w:rsidRDefault="004A7A95" w:rsidP="004A7A95">
            <w:r w:rsidRPr="00EB015C">
              <w:t>МБОУ "СОШ с.Гендерген"</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100</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2040" w:type="dxa"/>
          </w:tcPr>
          <w:p w:rsidR="004A7A95" w:rsidRPr="00EB015C" w:rsidRDefault="004A7A95" w:rsidP="004A7A95">
            <w:r w:rsidRPr="00EB015C">
              <w:t>МБОУ "ООШ с.Нохч-Келой"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100</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2040" w:type="dxa"/>
          </w:tcPr>
          <w:p w:rsidR="004A7A95" w:rsidRPr="00EB015C" w:rsidRDefault="004A7A95" w:rsidP="004A7A95">
            <w:r w:rsidRPr="00EB015C">
              <w:t>ФГКОУ СОШ №12</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87,5</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040" w:type="dxa"/>
          </w:tcPr>
          <w:p w:rsidR="004A7A95" w:rsidRPr="00EB015C" w:rsidRDefault="004A7A95" w:rsidP="004A7A95">
            <w:r w:rsidRPr="00EB015C">
              <w:t>МБОУ ООШ с.Стерч-Керч</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85,71</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040" w:type="dxa"/>
          </w:tcPr>
          <w:p w:rsidR="004A7A95" w:rsidRPr="00EB015C" w:rsidRDefault="004A7A95" w:rsidP="004A7A95">
            <w:r w:rsidRPr="00EB015C">
              <w:t>МБОУ СОШ с.Каршыга-Аул</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85,71</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040" w:type="dxa"/>
          </w:tcPr>
          <w:p w:rsidR="004A7A95" w:rsidRPr="00EB015C" w:rsidRDefault="004A7A95" w:rsidP="004A7A95">
            <w:r w:rsidRPr="00EB015C">
              <w:t>МБОУ "СОШ с.Памятой"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84,62</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040" w:type="dxa"/>
          </w:tcPr>
          <w:p w:rsidR="004A7A95" w:rsidRPr="00EB015C" w:rsidRDefault="004A7A95" w:rsidP="004A7A95">
            <w:r w:rsidRPr="00EB015C">
              <w:t>ФГОУ СОШ №10  МО РФ</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81,82</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040" w:type="dxa"/>
          </w:tcPr>
          <w:p w:rsidR="004A7A95" w:rsidRPr="00EB015C" w:rsidRDefault="004A7A95" w:rsidP="004A7A95">
            <w:r w:rsidRPr="00EB015C">
              <w:t>ФГКОУ "СОШ №13"</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81,82</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040" w:type="dxa"/>
          </w:tcPr>
          <w:p w:rsidR="004A7A95" w:rsidRPr="00EB015C" w:rsidRDefault="004A7A95" w:rsidP="004A7A95">
            <w:r w:rsidRPr="00EB015C">
              <w:t>МБОУ СОШ с.Итум-Кали</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80</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040" w:type="dxa"/>
          </w:tcPr>
          <w:p w:rsidR="004A7A95" w:rsidRPr="00EB015C" w:rsidRDefault="004A7A95" w:rsidP="004A7A95">
            <w:r w:rsidRPr="00EB015C">
              <w:t xml:space="preserve">ЧОУ " Центр </w:t>
            </w:r>
            <w:r w:rsidRPr="00EB015C">
              <w:lastRenderedPageBreak/>
              <w:t>образования им. А-Х. Кадырова"</w:t>
            </w:r>
          </w:p>
        </w:tc>
        <w:tc>
          <w:tcPr>
            <w:tcW w:w="2355" w:type="dxa"/>
            <w:vAlign w:val="center"/>
          </w:tcPr>
          <w:p w:rsidR="004A7A95" w:rsidRPr="000402E5" w:rsidRDefault="004A7A95" w:rsidP="004A7A95">
            <w:pPr>
              <w:jc w:val="center"/>
            </w:pPr>
            <w:r w:rsidRPr="000402E5">
              <w:lastRenderedPageBreak/>
              <w:t>0</w:t>
            </w:r>
          </w:p>
        </w:tc>
        <w:tc>
          <w:tcPr>
            <w:tcW w:w="2409" w:type="dxa"/>
            <w:vAlign w:val="center"/>
          </w:tcPr>
          <w:p w:rsidR="004A7A95" w:rsidRPr="00E20A78" w:rsidRDefault="004A7A95" w:rsidP="004A7A95">
            <w:pPr>
              <w:jc w:val="center"/>
            </w:pPr>
            <w:r w:rsidRPr="00E20A78">
              <w:t>78,95</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15.</w:t>
            </w:r>
          </w:p>
        </w:tc>
        <w:tc>
          <w:tcPr>
            <w:tcW w:w="2040" w:type="dxa"/>
          </w:tcPr>
          <w:p w:rsidR="004A7A95" w:rsidRPr="00EB015C" w:rsidRDefault="004A7A95" w:rsidP="004A7A95">
            <w:r w:rsidRPr="00EB015C">
              <w:t>ОАНО "Центр образования "Личность"</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78,95</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2040" w:type="dxa"/>
          </w:tcPr>
          <w:p w:rsidR="004A7A95" w:rsidRPr="00EB015C" w:rsidRDefault="004A7A95" w:rsidP="004A7A95">
            <w:r w:rsidRPr="00EB015C">
              <w:t>МБОУ СОШ с.Новый-Шарой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77,78</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2040" w:type="dxa"/>
          </w:tcPr>
          <w:p w:rsidR="004A7A95" w:rsidRPr="00EB015C" w:rsidRDefault="004A7A95" w:rsidP="004A7A95">
            <w:r w:rsidRPr="00EB015C">
              <w:t>МБОУ  "СОШ с.Дай"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77,78</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vAlign w:val="center"/>
          </w:tcPr>
          <w:p w:rsidR="004A7A95" w:rsidRPr="00931BA3" w:rsidRDefault="004A7A95" w:rsidP="004A7A95">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2040" w:type="dxa"/>
          </w:tcPr>
          <w:p w:rsidR="004A7A95" w:rsidRPr="00EB015C" w:rsidRDefault="004A7A95" w:rsidP="004A7A95">
            <w:r w:rsidRPr="00EB015C">
              <w:t>ЧОУ "Империя знаний"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77,78</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Pr="00CE7779"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19.</w:t>
            </w:r>
          </w:p>
        </w:tc>
        <w:tc>
          <w:tcPr>
            <w:tcW w:w="2040" w:type="dxa"/>
          </w:tcPr>
          <w:p w:rsidR="004A7A95" w:rsidRPr="00EB015C" w:rsidRDefault="004A7A95" w:rsidP="004A7A95">
            <w:r w:rsidRPr="00EB015C">
              <w:t>МБОУ "Бильтой-Юртовская СШ"</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75</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Pr="00CE7779"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20.</w:t>
            </w:r>
          </w:p>
        </w:tc>
        <w:tc>
          <w:tcPr>
            <w:tcW w:w="2040" w:type="dxa"/>
          </w:tcPr>
          <w:p w:rsidR="004A7A95" w:rsidRPr="00EB015C" w:rsidRDefault="004A7A95" w:rsidP="004A7A95">
            <w:r w:rsidRPr="00EB015C">
              <w:t>МБОУ "СОШ им. М.М. Мержуева с. Бамут"</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75</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Pr="00CE7779"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21.</w:t>
            </w:r>
          </w:p>
        </w:tc>
        <w:tc>
          <w:tcPr>
            <w:tcW w:w="2040" w:type="dxa"/>
          </w:tcPr>
          <w:p w:rsidR="004A7A95" w:rsidRPr="00EB015C" w:rsidRDefault="004A7A95" w:rsidP="004A7A95">
            <w:r w:rsidRPr="00EB015C">
              <w:t>МБОУ   "СОШ с.Х-Келой"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75</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Pr="00CE7779"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22.</w:t>
            </w:r>
          </w:p>
        </w:tc>
        <w:tc>
          <w:tcPr>
            <w:tcW w:w="2040" w:type="dxa"/>
          </w:tcPr>
          <w:p w:rsidR="004A7A95" w:rsidRPr="00EB015C" w:rsidRDefault="004A7A95" w:rsidP="004A7A95">
            <w:r w:rsidRPr="00EB015C">
              <w:t>МБОУ СОШ с.Чишки</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75</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23.</w:t>
            </w:r>
          </w:p>
        </w:tc>
        <w:tc>
          <w:tcPr>
            <w:tcW w:w="2040" w:type="dxa"/>
          </w:tcPr>
          <w:p w:rsidR="004A7A95" w:rsidRPr="00EB015C" w:rsidRDefault="004A7A95" w:rsidP="004A7A95">
            <w:r w:rsidRPr="00EB015C">
              <w:t>МБОУ "МШ №1 им. Х.И.Ибрагимова" г. Грозного</w:t>
            </w:r>
          </w:p>
        </w:tc>
        <w:tc>
          <w:tcPr>
            <w:tcW w:w="2355" w:type="dxa"/>
            <w:vAlign w:val="center"/>
          </w:tcPr>
          <w:p w:rsidR="004A7A95" w:rsidRPr="000402E5" w:rsidRDefault="004A7A95" w:rsidP="004A7A95">
            <w:pPr>
              <w:jc w:val="center"/>
            </w:pPr>
            <w:r w:rsidRPr="000402E5">
              <w:t>1,59</w:t>
            </w:r>
          </w:p>
        </w:tc>
        <w:tc>
          <w:tcPr>
            <w:tcW w:w="2409" w:type="dxa"/>
            <w:vAlign w:val="center"/>
          </w:tcPr>
          <w:p w:rsidR="004A7A95" w:rsidRPr="00E20A78" w:rsidRDefault="004A7A95" w:rsidP="004A7A95">
            <w:pPr>
              <w:jc w:val="center"/>
            </w:pPr>
            <w:r w:rsidRPr="00E20A78">
              <w:t>74,6</w:t>
            </w:r>
          </w:p>
        </w:tc>
        <w:tc>
          <w:tcPr>
            <w:tcW w:w="2410" w:type="dxa"/>
            <w:vAlign w:val="center"/>
          </w:tcPr>
          <w:p w:rsidR="004A7A95" w:rsidRPr="004A7A95" w:rsidRDefault="004A7A95" w:rsidP="004A7A95">
            <w:pPr>
              <w:jc w:val="center"/>
            </w:pPr>
            <w:r w:rsidRPr="004A7A95">
              <w:t>98,41</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24.</w:t>
            </w:r>
          </w:p>
        </w:tc>
        <w:tc>
          <w:tcPr>
            <w:tcW w:w="2040" w:type="dxa"/>
          </w:tcPr>
          <w:p w:rsidR="004A7A95" w:rsidRPr="00EB015C" w:rsidRDefault="004A7A95" w:rsidP="004A7A95">
            <w:r w:rsidRPr="00EB015C">
              <w:t>МБОУ "Гимназия №1" г.Грозного</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73,6</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25.</w:t>
            </w:r>
          </w:p>
        </w:tc>
        <w:tc>
          <w:tcPr>
            <w:tcW w:w="2040" w:type="dxa"/>
          </w:tcPr>
          <w:p w:rsidR="004A7A95" w:rsidRDefault="004A7A95" w:rsidP="004A7A95">
            <w:r w:rsidRPr="00EB015C">
              <w:t>МБОУ СОШ с.Алпатово</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71,62</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26.</w:t>
            </w:r>
          </w:p>
        </w:tc>
        <w:tc>
          <w:tcPr>
            <w:tcW w:w="2040" w:type="dxa"/>
          </w:tcPr>
          <w:p w:rsidR="004A7A95" w:rsidRPr="003A745D" w:rsidRDefault="004A7A95" w:rsidP="004A7A95">
            <w:r w:rsidRPr="003A745D">
              <w:t>ЧОУ "Гимназия «21Век"</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71,43</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27.</w:t>
            </w:r>
          </w:p>
        </w:tc>
        <w:tc>
          <w:tcPr>
            <w:tcW w:w="2040" w:type="dxa"/>
          </w:tcPr>
          <w:p w:rsidR="004A7A95" w:rsidRPr="003A745D" w:rsidRDefault="004A7A95" w:rsidP="004A7A95">
            <w:r w:rsidRPr="003A745D">
              <w:t>ГБОУ "Центр образования г. Шали"</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71,01</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28.</w:t>
            </w:r>
          </w:p>
        </w:tc>
        <w:tc>
          <w:tcPr>
            <w:tcW w:w="2040" w:type="dxa"/>
          </w:tcPr>
          <w:p w:rsidR="004A7A95" w:rsidRPr="003A745D" w:rsidRDefault="004A7A95" w:rsidP="004A7A95">
            <w:r w:rsidRPr="003A745D">
              <w:t>МБОУ "Ялхой-Мохковская СОШ"</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70,83</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29.</w:t>
            </w:r>
          </w:p>
        </w:tc>
        <w:tc>
          <w:tcPr>
            <w:tcW w:w="2040" w:type="dxa"/>
          </w:tcPr>
          <w:p w:rsidR="004A7A95" w:rsidRPr="003A745D" w:rsidRDefault="004A7A95" w:rsidP="004A7A95">
            <w:r w:rsidRPr="003A745D">
              <w:t>МБОУ "Ново-Энгенойская СШ"</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70,42</w:t>
            </w:r>
          </w:p>
        </w:tc>
        <w:tc>
          <w:tcPr>
            <w:tcW w:w="2410" w:type="dxa"/>
            <w:vAlign w:val="center"/>
          </w:tcPr>
          <w:p w:rsidR="004A7A95" w:rsidRPr="004A7A95" w:rsidRDefault="004A7A95" w:rsidP="004A7A95">
            <w:pPr>
              <w:jc w:val="center"/>
            </w:pPr>
            <w:r w:rsidRPr="004A7A95">
              <w:t>100</w:t>
            </w:r>
          </w:p>
        </w:tc>
      </w:tr>
      <w:tr w:rsidR="004A7A95" w:rsidRPr="00931BA3" w:rsidTr="00393616">
        <w:tc>
          <w:tcPr>
            <w:tcW w:w="567" w:type="dxa"/>
          </w:tcPr>
          <w:p w:rsidR="004A7A95" w:rsidRDefault="004A7A95" w:rsidP="004A7A95">
            <w:pPr>
              <w:pStyle w:val="a3"/>
              <w:spacing w:after="0" w:line="240" w:lineRule="auto"/>
              <w:ind w:left="34"/>
              <w:jc w:val="center"/>
              <w:rPr>
                <w:rFonts w:ascii="Times New Roman" w:hAnsi="Times New Roman"/>
                <w:sz w:val="24"/>
                <w:szCs w:val="24"/>
              </w:rPr>
            </w:pPr>
            <w:r>
              <w:rPr>
                <w:rFonts w:ascii="Times New Roman" w:hAnsi="Times New Roman"/>
                <w:sz w:val="24"/>
                <w:szCs w:val="24"/>
              </w:rPr>
              <w:t>30.</w:t>
            </w:r>
          </w:p>
        </w:tc>
        <w:tc>
          <w:tcPr>
            <w:tcW w:w="2040" w:type="dxa"/>
          </w:tcPr>
          <w:p w:rsidR="004A7A95" w:rsidRDefault="004A7A95" w:rsidP="004A7A95">
            <w:r w:rsidRPr="003A745D">
              <w:t>МБОУ "Президентский лицей"</w:t>
            </w:r>
          </w:p>
        </w:tc>
        <w:tc>
          <w:tcPr>
            <w:tcW w:w="2355" w:type="dxa"/>
            <w:vAlign w:val="center"/>
          </w:tcPr>
          <w:p w:rsidR="004A7A95" w:rsidRPr="000402E5" w:rsidRDefault="004A7A95" w:rsidP="004A7A95">
            <w:pPr>
              <w:jc w:val="center"/>
            </w:pPr>
            <w:r w:rsidRPr="000402E5">
              <w:t>0</w:t>
            </w:r>
          </w:p>
        </w:tc>
        <w:tc>
          <w:tcPr>
            <w:tcW w:w="2409" w:type="dxa"/>
            <w:vAlign w:val="center"/>
          </w:tcPr>
          <w:p w:rsidR="004A7A95" w:rsidRPr="00E20A78" w:rsidRDefault="004A7A95" w:rsidP="004A7A95">
            <w:pPr>
              <w:jc w:val="center"/>
            </w:pPr>
            <w:r w:rsidRPr="00E20A78">
              <w:t>70</w:t>
            </w:r>
          </w:p>
        </w:tc>
        <w:tc>
          <w:tcPr>
            <w:tcW w:w="2410" w:type="dxa"/>
            <w:vAlign w:val="center"/>
          </w:tcPr>
          <w:p w:rsidR="004A7A95" w:rsidRPr="004A7A95" w:rsidRDefault="004A7A95" w:rsidP="004A7A95">
            <w:pPr>
              <w:jc w:val="center"/>
            </w:pPr>
            <w:r w:rsidRPr="004A7A95">
              <w:t>100</w:t>
            </w:r>
          </w:p>
        </w:tc>
      </w:tr>
    </w:tbl>
    <w:p w:rsidR="005060D9" w:rsidRDefault="005060D9" w:rsidP="00D116BF">
      <w:pPr>
        <w:pStyle w:val="a3"/>
        <w:spacing w:after="0" w:line="240" w:lineRule="auto"/>
        <w:ind w:left="1080"/>
        <w:rPr>
          <w:rFonts w:ascii="Times New Roman" w:eastAsia="Times New Roman" w:hAnsi="Times New Roman"/>
          <w:sz w:val="24"/>
          <w:szCs w:val="24"/>
          <w:lang w:eastAsia="ru-RU"/>
        </w:rPr>
      </w:pPr>
      <w:bookmarkStart w:id="63" w:name="_Toc395183674"/>
      <w:bookmarkStart w:id="64" w:name="_Toc423954908"/>
      <w:bookmarkStart w:id="65" w:name="_Toc424490594"/>
    </w:p>
    <w:p w:rsidR="00094A1E" w:rsidRDefault="00094A1E" w:rsidP="00D831A4">
      <w:pPr>
        <w:rPr>
          <w:rFonts w:eastAsia="Times New Roman"/>
        </w:rPr>
      </w:pPr>
    </w:p>
    <w:p w:rsidR="00D831A4" w:rsidRPr="00D831A4" w:rsidRDefault="00D831A4" w:rsidP="00D831A4">
      <w:pPr>
        <w:rPr>
          <w:rFonts w:eastAsia="Times New Roman"/>
        </w:rPr>
      </w:pPr>
    </w:p>
    <w:p w:rsidR="005060D9" w:rsidRPr="006304F0" w:rsidRDefault="00F921F7" w:rsidP="00D116BF">
      <w:pPr>
        <w:pStyle w:val="a3"/>
        <w:spacing w:after="0" w:line="240" w:lineRule="auto"/>
        <w:ind w:left="0"/>
        <w:jc w:val="both"/>
        <w:rPr>
          <w:rFonts w:ascii="Times New Roman" w:eastAsia="Times New Roman" w:hAnsi="Times New Roman"/>
          <w:sz w:val="24"/>
          <w:szCs w:val="24"/>
          <w:lang w:eastAsia="ru-RU"/>
        </w:rPr>
      </w:pPr>
      <w:r w:rsidRPr="006304F0">
        <w:rPr>
          <w:rFonts w:ascii="Times New Roman" w:eastAsia="Times New Roman" w:hAnsi="Times New Roman"/>
          <w:b/>
          <w:sz w:val="24"/>
          <w:szCs w:val="24"/>
          <w:lang w:eastAsia="ru-RU"/>
        </w:rPr>
        <w:t>2.</w:t>
      </w:r>
      <w:r w:rsidR="005F2021" w:rsidRPr="006304F0">
        <w:rPr>
          <w:rFonts w:ascii="Times New Roman" w:eastAsia="Times New Roman" w:hAnsi="Times New Roman"/>
          <w:b/>
          <w:sz w:val="24"/>
          <w:szCs w:val="24"/>
          <w:lang w:eastAsia="ru-RU"/>
        </w:rPr>
        <w:t>2</w:t>
      </w:r>
      <w:r w:rsidR="00614AB8" w:rsidRPr="006304F0">
        <w:rPr>
          <w:rFonts w:ascii="Times New Roman" w:eastAsia="Times New Roman" w:hAnsi="Times New Roman"/>
          <w:b/>
          <w:sz w:val="24"/>
          <w:szCs w:val="24"/>
          <w:lang w:eastAsia="ru-RU"/>
        </w:rPr>
        <w:t>.</w:t>
      </w:r>
      <w:r w:rsidR="00A80A00">
        <w:rPr>
          <w:rFonts w:ascii="Times New Roman" w:eastAsia="Times New Roman" w:hAnsi="Times New Roman"/>
          <w:b/>
          <w:sz w:val="24"/>
          <w:szCs w:val="24"/>
          <w:lang w:eastAsia="ru-RU"/>
        </w:rPr>
        <w:t>6</w:t>
      </w:r>
      <w:r w:rsidR="00BE42D2" w:rsidRPr="006304F0">
        <w:rPr>
          <w:rFonts w:ascii="Times New Roman" w:eastAsia="Times New Roman" w:hAnsi="Times New Roman"/>
          <w:b/>
          <w:sz w:val="24"/>
          <w:szCs w:val="24"/>
          <w:lang w:eastAsia="ru-RU"/>
        </w:rPr>
        <w:t>.</w:t>
      </w:r>
      <w:r w:rsidR="005060D9" w:rsidRPr="006304F0">
        <w:rPr>
          <w:rFonts w:ascii="Times New Roman" w:eastAsia="Times New Roman" w:hAnsi="Times New Roman"/>
          <w:b/>
          <w:sz w:val="24"/>
          <w:szCs w:val="24"/>
          <w:lang w:eastAsia="ru-RU"/>
        </w:rPr>
        <w:t xml:space="preserve"> Выделение перечня ОО, продемонстрировавших низкие результаты</w:t>
      </w:r>
      <w:r w:rsidRPr="006304F0">
        <w:rPr>
          <w:rFonts w:ascii="Times New Roman" w:eastAsia="Times New Roman" w:hAnsi="Times New Roman"/>
          <w:b/>
          <w:sz w:val="24"/>
          <w:szCs w:val="24"/>
          <w:lang w:eastAsia="ru-RU"/>
        </w:rPr>
        <w:t xml:space="preserve"> О</w:t>
      </w:r>
      <w:r w:rsidR="005060D9" w:rsidRPr="006304F0">
        <w:rPr>
          <w:rFonts w:ascii="Times New Roman" w:eastAsia="Times New Roman" w:hAnsi="Times New Roman"/>
          <w:b/>
          <w:sz w:val="24"/>
          <w:szCs w:val="24"/>
          <w:lang w:eastAsia="ru-RU"/>
        </w:rPr>
        <w:t>ГЭ по предмету:</w:t>
      </w:r>
      <w:r w:rsidR="005060D9" w:rsidRPr="006304F0">
        <w:rPr>
          <w:rFonts w:ascii="Times New Roman" w:eastAsia="Times New Roman" w:hAnsi="Times New Roman"/>
          <w:sz w:val="24"/>
          <w:szCs w:val="24"/>
          <w:lang w:eastAsia="ru-RU"/>
        </w:rPr>
        <w:t xml:space="preserve"> выбирается от 5 до</w:t>
      </w:r>
      <w:r w:rsidR="00A80A00">
        <w:rPr>
          <w:rFonts w:ascii="Times New Roman" w:eastAsia="Times New Roman" w:hAnsi="Times New Roman"/>
          <w:sz w:val="24"/>
          <w:szCs w:val="24"/>
          <w:lang w:eastAsia="ru-RU"/>
        </w:rPr>
        <w:t xml:space="preserve"> </w:t>
      </w:r>
      <w:r w:rsidR="005060D9" w:rsidRPr="006304F0">
        <w:rPr>
          <w:rFonts w:ascii="Times New Roman" w:eastAsia="Times New Roman" w:hAnsi="Times New Roman"/>
          <w:sz w:val="24"/>
          <w:szCs w:val="24"/>
          <w:lang w:eastAsia="ru-RU"/>
        </w:rPr>
        <w:t>15% от общего числа ОО в субъекте РФ, в которых</w:t>
      </w:r>
      <w:r w:rsidR="00A80A00">
        <w:rPr>
          <w:rFonts w:ascii="Times New Roman" w:eastAsia="Times New Roman" w:hAnsi="Times New Roman"/>
          <w:sz w:val="24"/>
          <w:szCs w:val="24"/>
          <w:lang w:eastAsia="ru-RU"/>
        </w:rPr>
        <w:t>:</w:t>
      </w:r>
      <w:r w:rsidR="005060D9" w:rsidRPr="006304F0">
        <w:rPr>
          <w:rFonts w:ascii="Times New Roman" w:eastAsia="Times New Roman" w:hAnsi="Times New Roman"/>
          <w:sz w:val="24"/>
          <w:szCs w:val="24"/>
          <w:lang w:eastAsia="ru-RU"/>
        </w:rPr>
        <w:t xml:space="preserve"> </w:t>
      </w:r>
    </w:p>
    <w:p w:rsidR="005060D9" w:rsidRPr="00931BA3" w:rsidRDefault="005060D9" w:rsidP="00D116BF">
      <w:pPr>
        <w:pStyle w:val="a3"/>
        <w:numPr>
          <w:ilvl w:val="0"/>
          <w:numId w:val="9"/>
        </w:numPr>
        <w:spacing w:after="120" w:line="240" w:lineRule="auto"/>
        <w:ind w:left="709" w:hanging="425"/>
        <w:jc w:val="both"/>
        <w:rPr>
          <w:rFonts w:ascii="Times New Roman" w:eastAsia="Times New Roman" w:hAnsi="Times New Roman"/>
          <w:sz w:val="24"/>
          <w:szCs w:val="24"/>
          <w:lang w:eastAsia="ru-RU"/>
        </w:rPr>
      </w:pPr>
      <w:r w:rsidRPr="00931BA3">
        <w:rPr>
          <w:rFonts w:ascii="Times New Roman" w:eastAsia="Times New Roman" w:hAnsi="Times New Roman"/>
          <w:bCs/>
          <w:sz w:val="24"/>
          <w:szCs w:val="24"/>
          <w:lang w:eastAsia="ru-RU"/>
        </w:rPr>
        <w:t>доля</w:t>
      </w:r>
      <w:r w:rsidRPr="00931BA3">
        <w:rPr>
          <w:rFonts w:ascii="Times New Roman" w:eastAsia="Times New Roman" w:hAnsi="Times New Roman"/>
          <w:sz w:val="24"/>
          <w:szCs w:val="24"/>
          <w:lang w:eastAsia="ru-RU"/>
        </w:rPr>
        <w:t xml:space="preserve"> участников </w:t>
      </w:r>
      <w:r w:rsidR="00F921F7">
        <w:rPr>
          <w:rFonts w:ascii="Times New Roman" w:eastAsia="Times New Roman" w:hAnsi="Times New Roman"/>
          <w:sz w:val="24"/>
          <w:szCs w:val="24"/>
          <w:lang w:eastAsia="ru-RU"/>
        </w:rPr>
        <w:t>О</w:t>
      </w:r>
      <w:r w:rsidRPr="00931BA3">
        <w:rPr>
          <w:rFonts w:ascii="Times New Roman" w:eastAsia="Times New Roman" w:hAnsi="Times New Roman"/>
          <w:sz w:val="24"/>
          <w:szCs w:val="24"/>
          <w:lang w:eastAsia="ru-RU"/>
        </w:rPr>
        <w:t xml:space="preserve">ГЭ, </w:t>
      </w:r>
      <w:r w:rsidR="00F921F7">
        <w:rPr>
          <w:rFonts w:ascii="Times New Roman" w:eastAsia="Times New Roman" w:hAnsi="Times New Roman"/>
          <w:b/>
          <w:sz w:val="24"/>
          <w:szCs w:val="24"/>
          <w:lang w:eastAsia="ru-RU"/>
        </w:rPr>
        <w:t>получивших отметку</w:t>
      </w:r>
      <w:r w:rsidR="00600034">
        <w:rPr>
          <w:rFonts w:ascii="Times New Roman" w:eastAsia="Times New Roman" w:hAnsi="Times New Roman"/>
          <w:b/>
          <w:sz w:val="24"/>
          <w:szCs w:val="24"/>
          <w:lang w:eastAsia="ru-RU"/>
        </w:rPr>
        <w:t xml:space="preserve"> «2»</w:t>
      </w:r>
      <w:r w:rsidR="00F921F7" w:rsidRPr="00F921F7">
        <w:rPr>
          <w:rFonts w:ascii="Times New Roman" w:eastAsia="Times New Roman" w:hAnsi="Times New Roman"/>
          <w:sz w:val="24"/>
          <w:szCs w:val="24"/>
          <w:lang w:eastAsia="ru-RU"/>
        </w:rPr>
        <w:t>,</w:t>
      </w:r>
      <w:r w:rsidRPr="00931BA3">
        <w:rPr>
          <w:rFonts w:ascii="Times New Roman" w:eastAsia="Times New Roman" w:hAnsi="Times New Roman"/>
          <w:sz w:val="24"/>
          <w:szCs w:val="24"/>
          <w:lang w:eastAsia="ru-RU"/>
        </w:rPr>
        <w:t xml:space="preserve"> имеет </w:t>
      </w:r>
      <w:r w:rsidRPr="00931BA3">
        <w:rPr>
          <w:rFonts w:ascii="Times New Roman" w:eastAsia="Times New Roman" w:hAnsi="Times New Roman"/>
          <w:b/>
          <w:i/>
          <w:sz w:val="24"/>
          <w:szCs w:val="24"/>
          <w:lang w:eastAsia="ru-RU"/>
        </w:rPr>
        <w:t>максимальные значения</w:t>
      </w:r>
      <w:r w:rsidRPr="00931BA3">
        <w:rPr>
          <w:rFonts w:ascii="Times New Roman" w:eastAsia="Times New Roman" w:hAnsi="Times New Roman"/>
          <w:sz w:val="24"/>
          <w:szCs w:val="24"/>
          <w:lang w:eastAsia="ru-RU"/>
        </w:rPr>
        <w:t xml:space="preserve"> (по сравнению с другими ОО субъекта РФ)</w:t>
      </w:r>
      <w:r w:rsidR="006F67F1" w:rsidRPr="00931BA3">
        <w:rPr>
          <w:rFonts w:ascii="Times New Roman" w:eastAsia="Times New Roman" w:hAnsi="Times New Roman"/>
          <w:sz w:val="24"/>
          <w:szCs w:val="24"/>
          <w:lang w:eastAsia="ru-RU"/>
        </w:rPr>
        <w:t>;</w:t>
      </w:r>
    </w:p>
    <w:p w:rsidR="005060D9" w:rsidRPr="00931BA3" w:rsidRDefault="005060D9" w:rsidP="00D116BF">
      <w:pPr>
        <w:pStyle w:val="a3"/>
        <w:numPr>
          <w:ilvl w:val="0"/>
          <w:numId w:val="9"/>
        </w:numPr>
        <w:spacing w:after="120" w:line="240" w:lineRule="auto"/>
        <w:ind w:left="709" w:hanging="425"/>
        <w:jc w:val="both"/>
        <w:rPr>
          <w:rFonts w:ascii="Times New Roman" w:eastAsia="Times New Roman" w:hAnsi="Times New Roman"/>
          <w:sz w:val="24"/>
          <w:szCs w:val="24"/>
          <w:lang w:eastAsia="ru-RU"/>
        </w:rPr>
      </w:pPr>
      <w:r w:rsidRPr="00931BA3">
        <w:rPr>
          <w:rFonts w:ascii="Times New Roman" w:eastAsia="Times New Roman" w:hAnsi="Times New Roman"/>
          <w:bCs/>
          <w:sz w:val="24"/>
          <w:szCs w:val="24"/>
          <w:lang w:eastAsia="ru-RU"/>
        </w:rPr>
        <w:t>доля</w:t>
      </w:r>
      <w:r w:rsidRPr="00931BA3">
        <w:rPr>
          <w:rFonts w:ascii="Times New Roman" w:eastAsia="Times New Roman" w:hAnsi="Times New Roman"/>
          <w:sz w:val="24"/>
          <w:szCs w:val="24"/>
          <w:lang w:eastAsia="ru-RU"/>
        </w:rPr>
        <w:t xml:space="preserve"> участников </w:t>
      </w:r>
      <w:r w:rsidR="009409F5">
        <w:rPr>
          <w:rFonts w:ascii="Times New Roman" w:eastAsia="Times New Roman" w:hAnsi="Times New Roman"/>
          <w:sz w:val="24"/>
          <w:szCs w:val="24"/>
          <w:lang w:eastAsia="ru-RU"/>
        </w:rPr>
        <w:t>О</w:t>
      </w:r>
      <w:r w:rsidRPr="00931BA3">
        <w:rPr>
          <w:rFonts w:ascii="Times New Roman" w:eastAsia="Times New Roman" w:hAnsi="Times New Roman"/>
          <w:sz w:val="24"/>
          <w:szCs w:val="24"/>
          <w:lang w:eastAsia="ru-RU"/>
        </w:rPr>
        <w:t xml:space="preserve">ГЭ, </w:t>
      </w:r>
      <w:r w:rsidRPr="00931BA3">
        <w:rPr>
          <w:rFonts w:ascii="Times New Roman" w:eastAsia="Times New Roman" w:hAnsi="Times New Roman"/>
          <w:b/>
          <w:sz w:val="24"/>
          <w:szCs w:val="24"/>
          <w:lang w:eastAsia="ru-RU"/>
        </w:rPr>
        <w:t>получивших</w:t>
      </w:r>
      <w:r w:rsidR="00F921F7">
        <w:rPr>
          <w:rFonts w:ascii="Times New Roman" w:eastAsia="Times New Roman" w:hAnsi="Times New Roman"/>
          <w:b/>
          <w:sz w:val="24"/>
          <w:szCs w:val="24"/>
          <w:lang w:eastAsia="ru-RU"/>
        </w:rPr>
        <w:t xml:space="preserve"> отметки</w:t>
      </w:r>
      <w:r w:rsidRPr="00931BA3">
        <w:rPr>
          <w:rFonts w:ascii="Times New Roman" w:eastAsia="Times New Roman" w:hAnsi="Times New Roman"/>
          <w:b/>
          <w:sz w:val="24"/>
          <w:szCs w:val="24"/>
          <w:lang w:eastAsia="ru-RU"/>
        </w:rPr>
        <w:t xml:space="preserve"> </w:t>
      </w:r>
      <w:r w:rsidR="00F921F7">
        <w:rPr>
          <w:rFonts w:ascii="Times New Roman" w:eastAsia="Times New Roman" w:hAnsi="Times New Roman"/>
          <w:b/>
          <w:sz w:val="24"/>
          <w:szCs w:val="24"/>
          <w:lang w:eastAsia="ru-RU"/>
        </w:rPr>
        <w:t>«4» и «5»</w:t>
      </w:r>
      <w:r w:rsidRPr="00931BA3">
        <w:rPr>
          <w:rFonts w:ascii="Times New Roman" w:eastAsia="Times New Roman" w:hAnsi="Times New Roman"/>
          <w:sz w:val="24"/>
          <w:szCs w:val="24"/>
          <w:lang w:eastAsia="ru-RU"/>
        </w:rPr>
        <w:t xml:space="preserve">, имеет </w:t>
      </w:r>
      <w:r w:rsidRPr="00931BA3">
        <w:rPr>
          <w:rFonts w:ascii="Times New Roman" w:eastAsia="Times New Roman" w:hAnsi="Times New Roman"/>
          <w:b/>
          <w:i/>
          <w:sz w:val="24"/>
          <w:szCs w:val="24"/>
          <w:lang w:eastAsia="ru-RU"/>
        </w:rPr>
        <w:t>минимальные значения</w:t>
      </w:r>
      <w:r w:rsidRPr="00931BA3">
        <w:rPr>
          <w:rFonts w:ascii="Times New Roman" w:eastAsia="Times New Roman" w:hAnsi="Times New Roman"/>
          <w:sz w:val="24"/>
          <w:szCs w:val="24"/>
          <w:lang w:eastAsia="ru-RU"/>
        </w:rPr>
        <w:t xml:space="preserve"> (по сравнению с другими ОО субъекта РФ).</w:t>
      </w:r>
    </w:p>
    <w:p w:rsidR="00A80A00" w:rsidRDefault="00A80A00" w:rsidP="00F97F6F">
      <w:pPr>
        <w:pStyle w:val="a3"/>
        <w:spacing w:before="120" w:after="120" w:line="240" w:lineRule="auto"/>
        <w:ind w:left="1985"/>
        <w:contextualSpacing w:val="0"/>
        <w:jc w:val="right"/>
        <w:rPr>
          <w:rFonts w:ascii="Times New Roman" w:eastAsiaTheme="minorHAnsi" w:hAnsi="Times New Roman"/>
          <w:bCs/>
          <w:i/>
          <w:szCs w:val="24"/>
          <w:lang w:eastAsia="ru-RU"/>
        </w:rPr>
      </w:pPr>
    </w:p>
    <w:p w:rsidR="00290F80" w:rsidRPr="00290F80" w:rsidRDefault="00290F80"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9</w:t>
      </w:r>
      <w:r w:rsidR="00602C7D" w:rsidRPr="00290F80">
        <w:rPr>
          <w:color w:val="auto"/>
          <w:sz w:val="24"/>
          <w:szCs w:val="24"/>
        </w:rPr>
        <w:fldChar w:fldCharType="end"/>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2347"/>
        <w:gridCol w:w="2303"/>
        <w:gridCol w:w="2302"/>
        <w:gridCol w:w="2264"/>
      </w:tblGrid>
      <w:tr w:rsidR="00BE42D2" w:rsidRPr="00931BA3" w:rsidTr="00393616">
        <w:trPr>
          <w:cantSplit/>
          <w:tblHeader/>
        </w:trPr>
        <w:tc>
          <w:tcPr>
            <w:tcW w:w="565" w:type="dxa"/>
            <w:vAlign w:val="center"/>
          </w:tcPr>
          <w:p w:rsidR="00BE42D2" w:rsidRPr="00931BA3" w:rsidRDefault="00BE42D2" w:rsidP="00BE42D2">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п/п</w:t>
            </w:r>
          </w:p>
        </w:tc>
        <w:tc>
          <w:tcPr>
            <w:tcW w:w="2347" w:type="dxa"/>
            <w:vAlign w:val="center"/>
          </w:tcPr>
          <w:p w:rsidR="00BE42D2" w:rsidRPr="00931BA3" w:rsidRDefault="00BE42D2" w:rsidP="00BE42D2">
            <w:pPr>
              <w:pStyle w:val="a3"/>
              <w:spacing w:after="0" w:line="240" w:lineRule="auto"/>
              <w:ind w:left="0"/>
              <w:jc w:val="center"/>
              <w:rPr>
                <w:rFonts w:ascii="Times New Roman" w:eastAsia="Times New Roman" w:hAnsi="Times New Roman"/>
                <w:sz w:val="24"/>
                <w:szCs w:val="24"/>
                <w:lang w:eastAsia="ru-RU"/>
              </w:rPr>
            </w:pPr>
            <w:r w:rsidRPr="00931BA3">
              <w:rPr>
                <w:rFonts w:ascii="Times New Roman" w:eastAsia="Times New Roman" w:hAnsi="Times New Roman"/>
                <w:sz w:val="24"/>
                <w:szCs w:val="24"/>
                <w:lang w:eastAsia="ru-RU"/>
              </w:rPr>
              <w:t>Название ОО</w:t>
            </w:r>
          </w:p>
        </w:tc>
        <w:tc>
          <w:tcPr>
            <w:tcW w:w="2303" w:type="dxa"/>
            <w:vAlign w:val="center"/>
          </w:tcPr>
          <w:p w:rsidR="00BE42D2" w:rsidRPr="00931BA3" w:rsidRDefault="00BE42D2" w:rsidP="00BE42D2">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участников, получивших отметку «2»</w:t>
            </w:r>
          </w:p>
        </w:tc>
        <w:tc>
          <w:tcPr>
            <w:tcW w:w="2302" w:type="dxa"/>
            <w:vAlign w:val="center"/>
          </w:tcPr>
          <w:p w:rsidR="00BE42D2" w:rsidRPr="00931BA3" w:rsidRDefault="00BE42D2" w:rsidP="00D831A4">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Доля участников, получивших отметки </w:t>
            </w:r>
            <w:r w:rsidRPr="00F921F7">
              <w:rPr>
                <w:rFonts w:ascii="Times New Roman" w:eastAsia="Times New Roman" w:hAnsi="Times New Roman"/>
                <w:sz w:val="24"/>
                <w:szCs w:val="24"/>
                <w:lang w:eastAsia="ru-RU"/>
              </w:rPr>
              <w:t>«4» и «5»</w:t>
            </w:r>
            <w:r>
              <w:rPr>
                <w:rFonts w:ascii="Times New Roman" w:eastAsia="Times New Roman" w:hAnsi="Times New Roman"/>
                <w:sz w:val="24"/>
                <w:szCs w:val="24"/>
                <w:lang w:eastAsia="ru-RU"/>
              </w:rPr>
              <w:t xml:space="preserve">              (</w:t>
            </w:r>
            <w:r w:rsidR="00D831A4">
              <w:rPr>
                <w:rFonts w:ascii="Times New Roman" w:eastAsia="Times New Roman" w:hAnsi="Times New Roman"/>
                <w:sz w:val="24"/>
                <w:szCs w:val="24"/>
                <w:lang w:eastAsia="ru-RU"/>
              </w:rPr>
              <w:t>к</w:t>
            </w:r>
            <w:r>
              <w:rPr>
                <w:rFonts w:ascii="Times New Roman" w:eastAsia="Times New Roman" w:hAnsi="Times New Roman"/>
                <w:sz w:val="24"/>
                <w:szCs w:val="24"/>
                <w:lang w:eastAsia="ru-RU"/>
              </w:rPr>
              <w:t>ачество обучения)</w:t>
            </w:r>
          </w:p>
        </w:tc>
        <w:tc>
          <w:tcPr>
            <w:tcW w:w="2264" w:type="dxa"/>
            <w:vAlign w:val="center"/>
          </w:tcPr>
          <w:p w:rsidR="00BE42D2" w:rsidRPr="00931BA3" w:rsidRDefault="00BE42D2" w:rsidP="00D831A4">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участников, получивших отметки</w:t>
            </w:r>
            <w:r w:rsidRPr="00903AC5">
              <w:rPr>
                <w:rFonts w:ascii="Times New Roman" w:eastAsia="Times New Roman" w:hAnsi="Times New Roman"/>
                <w:sz w:val="24"/>
                <w:szCs w:val="24"/>
                <w:lang w:eastAsia="ru-RU"/>
              </w:rPr>
              <w:t xml:space="preserve"> «3», «4» и «5» </w:t>
            </w:r>
            <w:r>
              <w:rPr>
                <w:rFonts w:ascii="Times New Roman" w:eastAsia="Times New Roman" w:hAnsi="Times New Roman"/>
                <w:sz w:val="24"/>
                <w:szCs w:val="24"/>
                <w:lang w:eastAsia="ru-RU"/>
              </w:rPr>
              <w:t xml:space="preserve">                  </w:t>
            </w:r>
            <w:r>
              <w:rPr>
                <w:rFonts w:eastAsia="MS Mincho"/>
              </w:rPr>
              <w:t>(</w:t>
            </w:r>
            <w:r w:rsidR="00D831A4">
              <w:rPr>
                <w:rFonts w:ascii="Times New Roman" w:eastAsia="Times New Roman" w:hAnsi="Times New Roman"/>
                <w:sz w:val="24"/>
                <w:szCs w:val="24"/>
                <w:lang w:eastAsia="ru-RU"/>
              </w:rPr>
              <w:t>у</w:t>
            </w:r>
            <w:r>
              <w:rPr>
                <w:rFonts w:ascii="Times New Roman" w:eastAsia="Times New Roman" w:hAnsi="Times New Roman"/>
                <w:sz w:val="24"/>
                <w:szCs w:val="24"/>
                <w:lang w:eastAsia="ru-RU"/>
              </w:rPr>
              <w:t>ровень обученности)</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sidRPr="00931BA3">
              <w:rPr>
                <w:rFonts w:ascii="Times New Roman" w:eastAsia="Times New Roman" w:hAnsi="Times New Roman"/>
                <w:sz w:val="24"/>
                <w:szCs w:val="24"/>
                <w:lang w:eastAsia="ru-RU"/>
              </w:rPr>
              <w:t>1.</w:t>
            </w:r>
          </w:p>
        </w:tc>
        <w:tc>
          <w:tcPr>
            <w:tcW w:w="2347" w:type="dxa"/>
          </w:tcPr>
          <w:p w:rsidR="00A66E33" w:rsidRPr="00A2616E" w:rsidRDefault="00A66E33" w:rsidP="00A66E33">
            <w:r w:rsidRPr="00A2616E">
              <w:t>МБОУ ООШ пос.Чири-юрт Шалинского муниципального района</w:t>
            </w:r>
          </w:p>
        </w:tc>
        <w:tc>
          <w:tcPr>
            <w:tcW w:w="2303" w:type="dxa"/>
            <w:vAlign w:val="center"/>
          </w:tcPr>
          <w:p w:rsidR="00A66E33" w:rsidRPr="003354C9" w:rsidRDefault="00A66E33" w:rsidP="00A66E33">
            <w:pPr>
              <w:jc w:val="center"/>
            </w:pPr>
            <w:r w:rsidRPr="003354C9">
              <w:t>21,43</w:t>
            </w:r>
          </w:p>
        </w:tc>
        <w:tc>
          <w:tcPr>
            <w:tcW w:w="2302" w:type="dxa"/>
            <w:vAlign w:val="center"/>
          </w:tcPr>
          <w:p w:rsidR="00A66E33" w:rsidRPr="00F83876" w:rsidRDefault="00A66E33" w:rsidP="00A66E33">
            <w:pPr>
              <w:jc w:val="center"/>
            </w:pPr>
            <w:r w:rsidRPr="00F83876">
              <w:t>14,29</w:t>
            </w:r>
          </w:p>
        </w:tc>
        <w:tc>
          <w:tcPr>
            <w:tcW w:w="2264" w:type="dxa"/>
            <w:vAlign w:val="center"/>
          </w:tcPr>
          <w:p w:rsidR="00A66E33" w:rsidRPr="00A66E33" w:rsidRDefault="00A66E33" w:rsidP="00A66E33">
            <w:pPr>
              <w:jc w:val="center"/>
            </w:pPr>
            <w:r w:rsidRPr="00A66E33">
              <w:t>78,57</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347" w:type="dxa"/>
          </w:tcPr>
          <w:p w:rsidR="00A66E33" w:rsidRPr="00A2616E" w:rsidRDefault="00A66E33" w:rsidP="00A66E33">
            <w:r w:rsidRPr="00A2616E">
              <w:t>МБОУ СОШ №5 г.Шали Шалинского муниципального района</w:t>
            </w:r>
          </w:p>
        </w:tc>
        <w:tc>
          <w:tcPr>
            <w:tcW w:w="2303" w:type="dxa"/>
            <w:vAlign w:val="center"/>
          </w:tcPr>
          <w:p w:rsidR="00A66E33" w:rsidRPr="003354C9" w:rsidRDefault="00A66E33" w:rsidP="00A66E33">
            <w:pPr>
              <w:jc w:val="center"/>
            </w:pPr>
            <w:r w:rsidRPr="003354C9">
              <w:t>20</w:t>
            </w:r>
          </w:p>
        </w:tc>
        <w:tc>
          <w:tcPr>
            <w:tcW w:w="2302" w:type="dxa"/>
            <w:vAlign w:val="center"/>
          </w:tcPr>
          <w:p w:rsidR="00A66E33" w:rsidRPr="00F83876" w:rsidRDefault="00A66E33" w:rsidP="00A66E33">
            <w:pPr>
              <w:jc w:val="center"/>
            </w:pPr>
            <w:r w:rsidRPr="00F83876">
              <w:t>18</w:t>
            </w:r>
          </w:p>
        </w:tc>
        <w:tc>
          <w:tcPr>
            <w:tcW w:w="2264" w:type="dxa"/>
            <w:vAlign w:val="center"/>
          </w:tcPr>
          <w:p w:rsidR="00A66E33" w:rsidRPr="00A66E33" w:rsidRDefault="00A66E33" w:rsidP="00A66E33">
            <w:pPr>
              <w:jc w:val="center"/>
            </w:pPr>
            <w:r w:rsidRPr="00A66E33">
              <w:t>80</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347" w:type="dxa"/>
          </w:tcPr>
          <w:p w:rsidR="00A66E33" w:rsidRPr="00A2616E" w:rsidRDefault="00A66E33" w:rsidP="00A66E33">
            <w:r w:rsidRPr="00A2616E">
              <w:t>МБОУ СОШ №65 г.Грозный</w:t>
            </w:r>
          </w:p>
        </w:tc>
        <w:tc>
          <w:tcPr>
            <w:tcW w:w="2303" w:type="dxa"/>
            <w:vAlign w:val="center"/>
          </w:tcPr>
          <w:p w:rsidR="00A66E33" w:rsidRPr="003354C9" w:rsidRDefault="00A66E33" w:rsidP="00A66E33">
            <w:pPr>
              <w:jc w:val="center"/>
            </w:pPr>
            <w:r w:rsidRPr="003354C9">
              <w:t>16,67</w:t>
            </w:r>
          </w:p>
        </w:tc>
        <w:tc>
          <w:tcPr>
            <w:tcW w:w="2302" w:type="dxa"/>
            <w:vAlign w:val="center"/>
          </w:tcPr>
          <w:p w:rsidR="00A66E33" w:rsidRPr="00F83876" w:rsidRDefault="00A66E33" w:rsidP="00A66E33">
            <w:pPr>
              <w:jc w:val="center"/>
            </w:pPr>
            <w:r w:rsidRPr="00F83876">
              <w:t>13,89</w:t>
            </w:r>
          </w:p>
        </w:tc>
        <w:tc>
          <w:tcPr>
            <w:tcW w:w="2264" w:type="dxa"/>
            <w:vAlign w:val="center"/>
          </w:tcPr>
          <w:p w:rsidR="00A66E33" w:rsidRPr="00A66E33" w:rsidRDefault="00A66E33" w:rsidP="00A66E33">
            <w:pPr>
              <w:jc w:val="center"/>
            </w:pPr>
            <w:r w:rsidRPr="00A66E33">
              <w:t>83,33</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347" w:type="dxa"/>
          </w:tcPr>
          <w:p w:rsidR="00A66E33" w:rsidRPr="00A2616E" w:rsidRDefault="00A66E33" w:rsidP="00A66E33">
            <w:r w:rsidRPr="00A2616E">
              <w:t>МБОУ СОШ №25 г.Грозный</w:t>
            </w:r>
          </w:p>
        </w:tc>
        <w:tc>
          <w:tcPr>
            <w:tcW w:w="2303" w:type="dxa"/>
            <w:vAlign w:val="center"/>
          </w:tcPr>
          <w:p w:rsidR="00A66E33" w:rsidRPr="003354C9" w:rsidRDefault="00A66E33" w:rsidP="00A66E33">
            <w:pPr>
              <w:jc w:val="center"/>
            </w:pPr>
            <w:r w:rsidRPr="003354C9">
              <w:t>15,7</w:t>
            </w:r>
          </w:p>
        </w:tc>
        <w:tc>
          <w:tcPr>
            <w:tcW w:w="2302" w:type="dxa"/>
            <w:vAlign w:val="center"/>
          </w:tcPr>
          <w:p w:rsidR="00A66E33" w:rsidRPr="00F83876" w:rsidRDefault="00A66E33" w:rsidP="00A66E33">
            <w:pPr>
              <w:jc w:val="center"/>
            </w:pPr>
            <w:r w:rsidRPr="00F83876">
              <w:t>30,58</w:t>
            </w:r>
          </w:p>
        </w:tc>
        <w:tc>
          <w:tcPr>
            <w:tcW w:w="2264" w:type="dxa"/>
            <w:vAlign w:val="center"/>
          </w:tcPr>
          <w:p w:rsidR="00A66E33" w:rsidRPr="00A66E33" w:rsidRDefault="00A66E33" w:rsidP="00A66E33">
            <w:pPr>
              <w:jc w:val="center"/>
            </w:pPr>
            <w:r w:rsidRPr="00A66E33">
              <w:t>84,3</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347" w:type="dxa"/>
          </w:tcPr>
          <w:p w:rsidR="00A66E33" w:rsidRPr="00A2616E" w:rsidRDefault="00A66E33" w:rsidP="00A66E33">
            <w:r w:rsidRPr="00A2616E">
              <w:t>МБОУ "СОш №11 г. Шали Шалинского муниципального района"</w:t>
            </w:r>
          </w:p>
        </w:tc>
        <w:tc>
          <w:tcPr>
            <w:tcW w:w="2303" w:type="dxa"/>
            <w:vAlign w:val="center"/>
          </w:tcPr>
          <w:p w:rsidR="00A66E33" w:rsidRPr="003354C9" w:rsidRDefault="00A66E33" w:rsidP="00A66E33">
            <w:pPr>
              <w:jc w:val="center"/>
            </w:pPr>
            <w:r w:rsidRPr="003354C9">
              <w:t>14,04</w:t>
            </w:r>
          </w:p>
        </w:tc>
        <w:tc>
          <w:tcPr>
            <w:tcW w:w="2302" w:type="dxa"/>
            <w:vAlign w:val="center"/>
          </w:tcPr>
          <w:p w:rsidR="00A66E33" w:rsidRPr="00F83876" w:rsidRDefault="00A66E33" w:rsidP="00A66E33">
            <w:pPr>
              <w:jc w:val="center"/>
            </w:pPr>
            <w:r w:rsidRPr="00F83876">
              <w:t>19,3</w:t>
            </w:r>
          </w:p>
        </w:tc>
        <w:tc>
          <w:tcPr>
            <w:tcW w:w="2264" w:type="dxa"/>
            <w:vAlign w:val="center"/>
          </w:tcPr>
          <w:p w:rsidR="00A66E33" w:rsidRPr="00A66E33" w:rsidRDefault="00A66E33" w:rsidP="00A66E33">
            <w:pPr>
              <w:jc w:val="center"/>
            </w:pPr>
            <w:r w:rsidRPr="00A66E33">
              <w:t>85,96</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2347" w:type="dxa"/>
          </w:tcPr>
          <w:p w:rsidR="00A66E33" w:rsidRPr="00A2616E" w:rsidRDefault="00A66E33" w:rsidP="00A66E33">
            <w:r w:rsidRPr="00A2616E">
              <w:t>МБОУ СОШ №6 г.Шали Шалинского муниципального района</w:t>
            </w:r>
          </w:p>
        </w:tc>
        <w:tc>
          <w:tcPr>
            <w:tcW w:w="2303" w:type="dxa"/>
            <w:vAlign w:val="center"/>
          </w:tcPr>
          <w:p w:rsidR="00A66E33" w:rsidRPr="003354C9" w:rsidRDefault="00A66E33" w:rsidP="00A66E33">
            <w:pPr>
              <w:jc w:val="center"/>
            </w:pPr>
            <w:r w:rsidRPr="003354C9">
              <w:t>12,64</w:t>
            </w:r>
          </w:p>
        </w:tc>
        <w:tc>
          <w:tcPr>
            <w:tcW w:w="2302" w:type="dxa"/>
            <w:vAlign w:val="center"/>
          </w:tcPr>
          <w:p w:rsidR="00A66E33" w:rsidRPr="00F83876" w:rsidRDefault="00A66E33" w:rsidP="00A66E33">
            <w:pPr>
              <w:jc w:val="center"/>
            </w:pPr>
            <w:r w:rsidRPr="00F83876">
              <w:t>17,24</w:t>
            </w:r>
          </w:p>
        </w:tc>
        <w:tc>
          <w:tcPr>
            <w:tcW w:w="2264" w:type="dxa"/>
            <w:vAlign w:val="center"/>
          </w:tcPr>
          <w:p w:rsidR="00A66E33" w:rsidRPr="00A66E33" w:rsidRDefault="00A66E33" w:rsidP="00A66E33">
            <w:pPr>
              <w:jc w:val="center"/>
            </w:pPr>
            <w:r w:rsidRPr="00A66E33">
              <w:t>87,36</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2347" w:type="dxa"/>
          </w:tcPr>
          <w:p w:rsidR="00A66E33" w:rsidRPr="00A2616E" w:rsidRDefault="00A66E33" w:rsidP="00A66E33">
            <w:r w:rsidRPr="00A2616E">
              <w:t>ОАНО "Гимназия "Сальва"</w:t>
            </w:r>
          </w:p>
        </w:tc>
        <w:tc>
          <w:tcPr>
            <w:tcW w:w="2303" w:type="dxa"/>
            <w:vAlign w:val="center"/>
          </w:tcPr>
          <w:p w:rsidR="00A66E33" w:rsidRPr="003354C9" w:rsidRDefault="00A66E33" w:rsidP="00A66E33">
            <w:pPr>
              <w:jc w:val="center"/>
            </w:pPr>
            <w:r w:rsidRPr="003354C9">
              <w:t>12,5</w:t>
            </w:r>
          </w:p>
        </w:tc>
        <w:tc>
          <w:tcPr>
            <w:tcW w:w="2302" w:type="dxa"/>
            <w:vAlign w:val="center"/>
          </w:tcPr>
          <w:p w:rsidR="00A66E33" w:rsidRPr="00F83876" w:rsidRDefault="00A66E33" w:rsidP="00A66E33">
            <w:pPr>
              <w:jc w:val="center"/>
            </w:pPr>
            <w:r w:rsidRPr="00F83876">
              <w:t>25</w:t>
            </w:r>
          </w:p>
        </w:tc>
        <w:tc>
          <w:tcPr>
            <w:tcW w:w="2264" w:type="dxa"/>
            <w:vAlign w:val="center"/>
          </w:tcPr>
          <w:p w:rsidR="00A66E33" w:rsidRPr="00A66E33" w:rsidRDefault="00A66E33" w:rsidP="00A66E33">
            <w:pPr>
              <w:jc w:val="center"/>
            </w:pPr>
            <w:r w:rsidRPr="00A66E33">
              <w:t>87,5</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347" w:type="dxa"/>
          </w:tcPr>
          <w:p w:rsidR="00A66E33" w:rsidRPr="00A2616E" w:rsidRDefault="00A66E33" w:rsidP="00A66E33">
            <w:r w:rsidRPr="00A2616E">
              <w:t>МБОУ СОШ №66 г.Грозный</w:t>
            </w:r>
          </w:p>
        </w:tc>
        <w:tc>
          <w:tcPr>
            <w:tcW w:w="2303" w:type="dxa"/>
            <w:vAlign w:val="center"/>
          </w:tcPr>
          <w:p w:rsidR="00A66E33" w:rsidRPr="003354C9" w:rsidRDefault="00A66E33" w:rsidP="00A66E33">
            <w:pPr>
              <w:jc w:val="center"/>
            </w:pPr>
            <w:r w:rsidRPr="003354C9">
              <w:t>12,28</w:t>
            </w:r>
          </w:p>
        </w:tc>
        <w:tc>
          <w:tcPr>
            <w:tcW w:w="2302" w:type="dxa"/>
            <w:vAlign w:val="center"/>
          </w:tcPr>
          <w:p w:rsidR="00A66E33" w:rsidRPr="00F83876" w:rsidRDefault="00A66E33" w:rsidP="00A66E33">
            <w:pPr>
              <w:jc w:val="center"/>
            </w:pPr>
            <w:r w:rsidRPr="00F83876">
              <w:t>29,82</w:t>
            </w:r>
          </w:p>
        </w:tc>
        <w:tc>
          <w:tcPr>
            <w:tcW w:w="2264" w:type="dxa"/>
            <w:vAlign w:val="center"/>
          </w:tcPr>
          <w:p w:rsidR="00A66E33" w:rsidRPr="00A66E33" w:rsidRDefault="00A66E33" w:rsidP="00A66E33">
            <w:pPr>
              <w:jc w:val="center"/>
            </w:pPr>
            <w:r w:rsidRPr="00A66E33">
              <w:t>87,72</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347" w:type="dxa"/>
          </w:tcPr>
          <w:p w:rsidR="00A66E33" w:rsidRPr="00A2616E" w:rsidRDefault="00A66E33" w:rsidP="00A66E33">
            <w:r w:rsidRPr="00A2616E">
              <w:t>МБОУ СОШ №15 г.Грозный</w:t>
            </w:r>
          </w:p>
        </w:tc>
        <w:tc>
          <w:tcPr>
            <w:tcW w:w="2303" w:type="dxa"/>
            <w:vAlign w:val="center"/>
          </w:tcPr>
          <w:p w:rsidR="00A66E33" w:rsidRPr="003354C9" w:rsidRDefault="00A66E33" w:rsidP="00A66E33">
            <w:pPr>
              <w:jc w:val="center"/>
            </w:pPr>
            <w:r w:rsidRPr="003354C9">
              <w:t>11,39</w:t>
            </w:r>
          </w:p>
        </w:tc>
        <w:tc>
          <w:tcPr>
            <w:tcW w:w="2302" w:type="dxa"/>
            <w:vAlign w:val="center"/>
          </w:tcPr>
          <w:p w:rsidR="00A66E33" w:rsidRPr="00F83876" w:rsidRDefault="00A66E33" w:rsidP="00A66E33">
            <w:pPr>
              <w:jc w:val="center"/>
            </w:pPr>
            <w:r w:rsidRPr="00F83876">
              <w:t>30,38</w:t>
            </w:r>
          </w:p>
        </w:tc>
        <w:tc>
          <w:tcPr>
            <w:tcW w:w="2264" w:type="dxa"/>
            <w:vAlign w:val="center"/>
          </w:tcPr>
          <w:p w:rsidR="00A66E33" w:rsidRPr="00A66E33" w:rsidRDefault="00A66E33" w:rsidP="00A66E33">
            <w:pPr>
              <w:jc w:val="center"/>
            </w:pPr>
            <w:r w:rsidRPr="00A66E33">
              <w:t>88,61</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347" w:type="dxa"/>
          </w:tcPr>
          <w:p w:rsidR="00A66E33" w:rsidRPr="00A2616E" w:rsidRDefault="00A66E33" w:rsidP="00A66E33">
            <w:r w:rsidRPr="00A2616E">
              <w:t>МБОУ "СОШ№7 г. Шали Шалинского муниципального района"</w:t>
            </w:r>
          </w:p>
        </w:tc>
        <w:tc>
          <w:tcPr>
            <w:tcW w:w="2303" w:type="dxa"/>
            <w:vAlign w:val="center"/>
          </w:tcPr>
          <w:p w:rsidR="00A66E33" w:rsidRPr="003354C9" w:rsidRDefault="00A66E33" w:rsidP="00A66E33">
            <w:pPr>
              <w:jc w:val="center"/>
            </w:pPr>
            <w:r w:rsidRPr="003354C9">
              <w:t>11,11</w:t>
            </w:r>
          </w:p>
        </w:tc>
        <w:tc>
          <w:tcPr>
            <w:tcW w:w="2302" w:type="dxa"/>
            <w:vAlign w:val="center"/>
          </w:tcPr>
          <w:p w:rsidR="00A66E33" w:rsidRPr="00F83876" w:rsidRDefault="00A66E33" w:rsidP="00A66E33">
            <w:pPr>
              <w:jc w:val="center"/>
            </w:pPr>
            <w:r w:rsidRPr="00F83876">
              <w:t>33,33</w:t>
            </w:r>
          </w:p>
        </w:tc>
        <w:tc>
          <w:tcPr>
            <w:tcW w:w="2264" w:type="dxa"/>
            <w:vAlign w:val="center"/>
          </w:tcPr>
          <w:p w:rsidR="00A66E33" w:rsidRPr="00A66E33" w:rsidRDefault="00A66E33" w:rsidP="00A66E33">
            <w:pPr>
              <w:jc w:val="center"/>
            </w:pPr>
            <w:r w:rsidRPr="00A66E33">
              <w:t>88,89</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347" w:type="dxa"/>
          </w:tcPr>
          <w:p w:rsidR="00A66E33" w:rsidRPr="00A2616E" w:rsidRDefault="00A66E33" w:rsidP="00A66E33">
            <w:r w:rsidRPr="00A2616E">
              <w:t>МБОУ СОШ №23 г.Грозный</w:t>
            </w:r>
          </w:p>
        </w:tc>
        <w:tc>
          <w:tcPr>
            <w:tcW w:w="2303" w:type="dxa"/>
            <w:vAlign w:val="center"/>
          </w:tcPr>
          <w:p w:rsidR="00A66E33" w:rsidRPr="003354C9" w:rsidRDefault="00A66E33" w:rsidP="00A66E33">
            <w:pPr>
              <w:jc w:val="center"/>
            </w:pPr>
            <w:r w:rsidRPr="003354C9">
              <w:t>9,43</w:t>
            </w:r>
          </w:p>
        </w:tc>
        <w:tc>
          <w:tcPr>
            <w:tcW w:w="2302" w:type="dxa"/>
            <w:vAlign w:val="center"/>
          </w:tcPr>
          <w:p w:rsidR="00A66E33" w:rsidRPr="00F83876" w:rsidRDefault="00A66E33" w:rsidP="00A66E33">
            <w:pPr>
              <w:jc w:val="center"/>
            </w:pPr>
            <w:r w:rsidRPr="00F83876">
              <w:t>28,3</w:t>
            </w:r>
          </w:p>
        </w:tc>
        <w:tc>
          <w:tcPr>
            <w:tcW w:w="2264" w:type="dxa"/>
            <w:vAlign w:val="center"/>
          </w:tcPr>
          <w:p w:rsidR="00A66E33" w:rsidRPr="00A66E33" w:rsidRDefault="00A66E33" w:rsidP="00A66E33">
            <w:pPr>
              <w:jc w:val="center"/>
            </w:pPr>
            <w:r w:rsidRPr="00A66E33">
              <w:t>90,57</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347" w:type="dxa"/>
          </w:tcPr>
          <w:p w:rsidR="00A66E33" w:rsidRPr="00A2616E" w:rsidRDefault="00A66E33" w:rsidP="00A66E33">
            <w:r w:rsidRPr="00A2616E">
              <w:t>МБОУ СОШ №19 г.Грозный</w:t>
            </w:r>
          </w:p>
        </w:tc>
        <w:tc>
          <w:tcPr>
            <w:tcW w:w="2303" w:type="dxa"/>
            <w:vAlign w:val="center"/>
          </w:tcPr>
          <w:p w:rsidR="00A66E33" w:rsidRPr="003354C9" w:rsidRDefault="00A66E33" w:rsidP="00A66E33">
            <w:pPr>
              <w:jc w:val="center"/>
            </w:pPr>
            <w:r w:rsidRPr="003354C9">
              <w:t>8,7</w:t>
            </w:r>
          </w:p>
        </w:tc>
        <w:tc>
          <w:tcPr>
            <w:tcW w:w="2302" w:type="dxa"/>
            <w:vAlign w:val="center"/>
          </w:tcPr>
          <w:p w:rsidR="00A66E33" w:rsidRPr="00F83876" w:rsidRDefault="00A66E33" w:rsidP="00A66E33">
            <w:pPr>
              <w:jc w:val="center"/>
            </w:pPr>
            <w:r w:rsidRPr="00F83876">
              <w:t>4,35</w:t>
            </w:r>
          </w:p>
        </w:tc>
        <w:tc>
          <w:tcPr>
            <w:tcW w:w="2264" w:type="dxa"/>
            <w:vAlign w:val="center"/>
          </w:tcPr>
          <w:p w:rsidR="00A66E33" w:rsidRPr="00A66E33" w:rsidRDefault="00A66E33" w:rsidP="00A66E33">
            <w:pPr>
              <w:jc w:val="center"/>
            </w:pPr>
            <w:r w:rsidRPr="00A66E33">
              <w:t>91,3</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347" w:type="dxa"/>
          </w:tcPr>
          <w:p w:rsidR="00A66E33" w:rsidRPr="00A2616E" w:rsidRDefault="00A66E33" w:rsidP="00A66E33">
            <w:r w:rsidRPr="00A2616E">
              <w:t xml:space="preserve">МБОУ СОШ №3 </w:t>
            </w:r>
            <w:r w:rsidRPr="00A2616E">
              <w:lastRenderedPageBreak/>
              <w:t>г.Шали Шалинского муниципального района</w:t>
            </w:r>
          </w:p>
        </w:tc>
        <w:tc>
          <w:tcPr>
            <w:tcW w:w="2303" w:type="dxa"/>
            <w:vAlign w:val="center"/>
          </w:tcPr>
          <w:p w:rsidR="00A66E33" w:rsidRPr="003354C9" w:rsidRDefault="00A66E33" w:rsidP="00A66E33">
            <w:pPr>
              <w:jc w:val="center"/>
            </w:pPr>
            <w:r w:rsidRPr="003354C9">
              <w:lastRenderedPageBreak/>
              <w:t>8,33</w:t>
            </w:r>
          </w:p>
        </w:tc>
        <w:tc>
          <w:tcPr>
            <w:tcW w:w="2302" w:type="dxa"/>
            <w:vAlign w:val="center"/>
          </w:tcPr>
          <w:p w:rsidR="00A66E33" w:rsidRPr="00F83876" w:rsidRDefault="00A66E33" w:rsidP="00A66E33">
            <w:pPr>
              <w:jc w:val="center"/>
            </w:pPr>
            <w:r w:rsidRPr="00F83876">
              <w:t>10</w:t>
            </w:r>
          </w:p>
        </w:tc>
        <w:tc>
          <w:tcPr>
            <w:tcW w:w="2264" w:type="dxa"/>
            <w:vAlign w:val="center"/>
          </w:tcPr>
          <w:p w:rsidR="00A66E33" w:rsidRPr="00A66E33" w:rsidRDefault="00A66E33" w:rsidP="00A66E33">
            <w:pPr>
              <w:jc w:val="center"/>
            </w:pPr>
            <w:r w:rsidRPr="00A66E33">
              <w:t>91,67</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14.</w:t>
            </w:r>
          </w:p>
        </w:tc>
        <w:tc>
          <w:tcPr>
            <w:tcW w:w="2347" w:type="dxa"/>
          </w:tcPr>
          <w:p w:rsidR="00A66E33" w:rsidRPr="00A2616E" w:rsidRDefault="00A66E33" w:rsidP="00A66E33">
            <w:r w:rsidRPr="00A2616E">
              <w:t>МБОУ "СОШ № 1 с.Комсомольское" имени Героя Советского Союза А.И. Идрисова</w:t>
            </w:r>
          </w:p>
        </w:tc>
        <w:tc>
          <w:tcPr>
            <w:tcW w:w="2303" w:type="dxa"/>
            <w:vAlign w:val="center"/>
          </w:tcPr>
          <w:p w:rsidR="00A66E33" w:rsidRPr="003354C9" w:rsidRDefault="00A66E33" w:rsidP="00A66E33">
            <w:pPr>
              <w:jc w:val="center"/>
            </w:pPr>
            <w:r w:rsidRPr="003354C9">
              <w:t>7,8</w:t>
            </w:r>
          </w:p>
        </w:tc>
        <w:tc>
          <w:tcPr>
            <w:tcW w:w="2302" w:type="dxa"/>
            <w:vAlign w:val="center"/>
          </w:tcPr>
          <w:p w:rsidR="00A66E33" w:rsidRPr="00F83876" w:rsidRDefault="00A66E33" w:rsidP="00A66E33">
            <w:pPr>
              <w:jc w:val="center"/>
            </w:pPr>
            <w:r w:rsidRPr="00F83876">
              <w:t>26,95</w:t>
            </w:r>
          </w:p>
        </w:tc>
        <w:tc>
          <w:tcPr>
            <w:tcW w:w="2264" w:type="dxa"/>
            <w:vAlign w:val="center"/>
          </w:tcPr>
          <w:p w:rsidR="00A66E33" w:rsidRPr="00A66E33" w:rsidRDefault="00A66E33" w:rsidP="00A66E33">
            <w:pPr>
              <w:jc w:val="center"/>
            </w:pPr>
            <w:r w:rsidRPr="00A66E33">
              <w:t>92,2</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2347" w:type="dxa"/>
          </w:tcPr>
          <w:p w:rsidR="00A66E33" w:rsidRPr="00A2616E" w:rsidRDefault="00A66E33" w:rsidP="00A66E33">
            <w:r w:rsidRPr="00A2616E">
              <w:t>МБОУ "Гудермесская СШ №3"</w:t>
            </w:r>
          </w:p>
        </w:tc>
        <w:tc>
          <w:tcPr>
            <w:tcW w:w="2303" w:type="dxa"/>
            <w:vAlign w:val="center"/>
          </w:tcPr>
          <w:p w:rsidR="00A66E33" w:rsidRPr="003354C9" w:rsidRDefault="00A66E33" w:rsidP="00A66E33">
            <w:pPr>
              <w:jc w:val="center"/>
            </w:pPr>
            <w:r w:rsidRPr="003354C9">
              <w:t>7,69</w:t>
            </w:r>
          </w:p>
        </w:tc>
        <w:tc>
          <w:tcPr>
            <w:tcW w:w="2302" w:type="dxa"/>
            <w:vAlign w:val="center"/>
          </w:tcPr>
          <w:p w:rsidR="00A66E33" w:rsidRPr="00F83876" w:rsidRDefault="00A66E33" w:rsidP="00A66E33">
            <w:pPr>
              <w:jc w:val="center"/>
            </w:pPr>
            <w:r w:rsidRPr="00F83876">
              <w:t>26,92</w:t>
            </w:r>
          </w:p>
        </w:tc>
        <w:tc>
          <w:tcPr>
            <w:tcW w:w="2264" w:type="dxa"/>
            <w:vAlign w:val="center"/>
          </w:tcPr>
          <w:p w:rsidR="00A66E33" w:rsidRPr="00A66E33" w:rsidRDefault="00A66E33" w:rsidP="00A66E33">
            <w:pPr>
              <w:jc w:val="center"/>
            </w:pPr>
            <w:r w:rsidRPr="00A66E33">
              <w:t>92,31</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2347" w:type="dxa"/>
          </w:tcPr>
          <w:p w:rsidR="00A66E33" w:rsidRPr="00A2616E" w:rsidRDefault="00A66E33" w:rsidP="00A66E33">
            <w:r w:rsidRPr="00A2616E">
              <w:t>МБОУ СОШ №36 г.Грозный</w:t>
            </w:r>
          </w:p>
        </w:tc>
        <w:tc>
          <w:tcPr>
            <w:tcW w:w="2303" w:type="dxa"/>
            <w:vAlign w:val="center"/>
          </w:tcPr>
          <w:p w:rsidR="00A66E33" w:rsidRPr="003354C9" w:rsidRDefault="00A66E33" w:rsidP="00A66E33">
            <w:pPr>
              <w:jc w:val="center"/>
            </w:pPr>
            <w:r w:rsidRPr="003354C9">
              <w:t>7,41</w:t>
            </w:r>
          </w:p>
        </w:tc>
        <w:tc>
          <w:tcPr>
            <w:tcW w:w="2302" w:type="dxa"/>
            <w:vAlign w:val="center"/>
          </w:tcPr>
          <w:p w:rsidR="00A66E33" w:rsidRPr="00F83876" w:rsidRDefault="00A66E33" w:rsidP="00A66E33">
            <w:pPr>
              <w:jc w:val="center"/>
            </w:pPr>
            <w:r w:rsidRPr="00F83876">
              <w:t>48,15</w:t>
            </w:r>
          </w:p>
        </w:tc>
        <w:tc>
          <w:tcPr>
            <w:tcW w:w="2264" w:type="dxa"/>
            <w:vAlign w:val="center"/>
          </w:tcPr>
          <w:p w:rsidR="00A66E33" w:rsidRPr="00A66E33" w:rsidRDefault="00A66E33" w:rsidP="00A66E33">
            <w:pPr>
              <w:jc w:val="center"/>
            </w:pPr>
            <w:r w:rsidRPr="00A66E33">
              <w:t>92,59</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2347" w:type="dxa"/>
          </w:tcPr>
          <w:p w:rsidR="00A66E33" w:rsidRPr="00A2616E" w:rsidRDefault="00A66E33" w:rsidP="00A66E33">
            <w:r w:rsidRPr="00A2616E">
              <w:t>МБОУ СОШ №8 г.Грозный</w:t>
            </w:r>
          </w:p>
        </w:tc>
        <w:tc>
          <w:tcPr>
            <w:tcW w:w="2303" w:type="dxa"/>
            <w:vAlign w:val="center"/>
          </w:tcPr>
          <w:p w:rsidR="00A66E33" w:rsidRPr="003354C9" w:rsidRDefault="00A66E33" w:rsidP="00A66E33">
            <w:pPr>
              <w:jc w:val="center"/>
            </w:pPr>
            <w:r w:rsidRPr="003354C9">
              <w:t>7,18</w:t>
            </w:r>
          </w:p>
        </w:tc>
        <w:tc>
          <w:tcPr>
            <w:tcW w:w="2302" w:type="dxa"/>
            <w:vAlign w:val="center"/>
          </w:tcPr>
          <w:p w:rsidR="00A66E33" w:rsidRPr="00F83876" w:rsidRDefault="00A66E33" w:rsidP="00A66E33">
            <w:pPr>
              <w:jc w:val="center"/>
            </w:pPr>
            <w:r w:rsidRPr="00F83876">
              <w:t>34,25</w:t>
            </w:r>
          </w:p>
        </w:tc>
        <w:tc>
          <w:tcPr>
            <w:tcW w:w="2264" w:type="dxa"/>
            <w:vAlign w:val="center"/>
          </w:tcPr>
          <w:p w:rsidR="00A66E33" w:rsidRPr="00A66E33" w:rsidRDefault="00A66E33" w:rsidP="00A66E33">
            <w:pPr>
              <w:jc w:val="center"/>
            </w:pPr>
            <w:r w:rsidRPr="00A66E33">
              <w:t>92,82</w:t>
            </w:r>
          </w:p>
        </w:tc>
      </w:tr>
      <w:tr w:rsidR="00A66E33" w:rsidRPr="00931BA3" w:rsidTr="00393616">
        <w:tc>
          <w:tcPr>
            <w:tcW w:w="565" w:type="dxa"/>
            <w:vAlign w:val="center"/>
          </w:tcPr>
          <w:p w:rsidR="00A66E33" w:rsidRPr="00931BA3" w:rsidRDefault="00A66E33" w:rsidP="00A66E33">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2347" w:type="dxa"/>
          </w:tcPr>
          <w:p w:rsidR="00A66E33" w:rsidRPr="00A2616E" w:rsidRDefault="00A66E33" w:rsidP="00A66E33">
            <w:r w:rsidRPr="00A2616E">
              <w:t>МБОУ СОШ с.Мескер-юрт Шалинского муниципального рйона</w:t>
            </w:r>
          </w:p>
        </w:tc>
        <w:tc>
          <w:tcPr>
            <w:tcW w:w="2303" w:type="dxa"/>
            <w:vAlign w:val="center"/>
          </w:tcPr>
          <w:p w:rsidR="00A66E33" w:rsidRPr="003354C9" w:rsidRDefault="00A66E33" w:rsidP="00A66E33">
            <w:pPr>
              <w:jc w:val="center"/>
            </w:pPr>
            <w:r w:rsidRPr="003354C9">
              <w:t>6,98</w:t>
            </w:r>
          </w:p>
        </w:tc>
        <w:tc>
          <w:tcPr>
            <w:tcW w:w="2302" w:type="dxa"/>
            <w:vAlign w:val="center"/>
          </w:tcPr>
          <w:p w:rsidR="00A66E33" w:rsidRPr="00F83876" w:rsidRDefault="00A66E33" w:rsidP="00A66E33">
            <w:pPr>
              <w:jc w:val="center"/>
            </w:pPr>
            <w:r w:rsidRPr="00F83876">
              <w:t>26,74</w:t>
            </w:r>
          </w:p>
        </w:tc>
        <w:tc>
          <w:tcPr>
            <w:tcW w:w="2264" w:type="dxa"/>
            <w:vAlign w:val="center"/>
          </w:tcPr>
          <w:p w:rsidR="00A66E33" w:rsidRPr="00A66E33" w:rsidRDefault="00A66E33" w:rsidP="00A66E33">
            <w:pPr>
              <w:jc w:val="center"/>
            </w:pPr>
            <w:r w:rsidRPr="00A66E33">
              <w:t>93,02</w:t>
            </w:r>
          </w:p>
        </w:tc>
      </w:tr>
      <w:tr w:rsidR="00A66E33" w:rsidRPr="00931BA3" w:rsidTr="00393616">
        <w:tc>
          <w:tcPr>
            <w:tcW w:w="565" w:type="dxa"/>
          </w:tcPr>
          <w:p w:rsidR="00A66E33" w:rsidRPr="00CE7779"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19.</w:t>
            </w:r>
          </w:p>
        </w:tc>
        <w:tc>
          <w:tcPr>
            <w:tcW w:w="2347" w:type="dxa"/>
          </w:tcPr>
          <w:p w:rsidR="00A66E33" w:rsidRPr="00A2616E" w:rsidRDefault="00A66E33" w:rsidP="00A66E33">
            <w:r w:rsidRPr="00A2616E">
              <w:t>ЧОУ "Гимназия Эдельвейс"</w:t>
            </w:r>
          </w:p>
        </w:tc>
        <w:tc>
          <w:tcPr>
            <w:tcW w:w="2303" w:type="dxa"/>
            <w:vAlign w:val="center"/>
          </w:tcPr>
          <w:p w:rsidR="00A66E33" w:rsidRPr="003354C9" w:rsidRDefault="00A66E33" w:rsidP="00A66E33">
            <w:pPr>
              <w:jc w:val="center"/>
            </w:pPr>
            <w:r w:rsidRPr="003354C9">
              <w:t>6,45</w:t>
            </w:r>
          </w:p>
        </w:tc>
        <w:tc>
          <w:tcPr>
            <w:tcW w:w="2302" w:type="dxa"/>
            <w:vAlign w:val="center"/>
          </w:tcPr>
          <w:p w:rsidR="00A66E33" w:rsidRPr="00F83876" w:rsidRDefault="00A66E33" w:rsidP="00A66E33">
            <w:pPr>
              <w:jc w:val="center"/>
            </w:pPr>
            <w:r w:rsidRPr="00F83876">
              <w:t>67,74</w:t>
            </w:r>
          </w:p>
        </w:tc>
        <w:tc>
          <w:tcPr>
            <w:tcW w:w="2264" w:type="dxa"/>
            <w:vAlign w:val="center"/>
          </w:tcPr>
          <w:p w:rsidR="00A66E33" w:rsidRPr="00A66E33" w:rsidRDefault="00A66E33" w:rsidP="00A66E33">
            <w:pPr>
              <w:jc w:val="center"/>
            </w:pPr>
            <w:r w:rsidRPr="00A66E33">
              <w:t>93,55</w:t>
            </w:r>
          </w:p>
        </w:tc>
      </w:tr>
      <w:tr w:rsidR="00A66E33" w:rsidRPr="00931BA3" w:rsidTr="00393616">
        <w:tc>
          <w:tcPr>
            <w:tcW w:w="565" w:type="dxa"/>
          </w:tcPr>
          <w:p w:rsidR="00A66E33" w:rsidRPr="00CE7779"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20.</w:t>
            </w:r>
          </w:p>
        </w:tc>
        <w:tc>
          <w:tcPr>
            <w:tcW w:w="2347" w:type="dxa"/>
          </w:tcPr>
          <w:p w:rsidR="00A66E33" w:rsidRPr="00A2616E" w:rsidRDefault="00A66E33" w:rsidP="00A66E33">
            <w:r w:rsidRPr="00A2616E">
              <w:t>МБОУ ООШ с.Мескер-юрт Шалинского муниципального района</w:t>
            </w:r>
          </w:p>
        </w:tc>
        <w:tc>
          <w:tcPr>
            <w:tcW w:w="2303" w:type="dxa"/>
            <w:vAlign w:val="center"/>
          </w:tcPr>
          <w:p w:rsidR="00A66E33" w:rsidRPr="003354C9" w:rsidRDefault="00A66E33" w:rsidP="00A66E33">
            <w:pPr>
              <w:jc w:val="center"/>
            </w:pPr>
            <w:r w:rsidRPr="003354C9">
              <w:t>6,38</w:t>
            </w:r>
          </w:p>
        </w:tc>
        <w:tc>
          <w:tcPr>
            <w:tcW w:w="2302" w:type="dxa"/>
            <w:vAlign w:val="center"/>
          </w:tcPr>
          <w:p w:rsidR="00A66E33" w:rsidRPr="00F83876" w:rsidRDefault="00A66E33" w:rsidP="00A66E33">
            <w:pPr>
              <w:jc w:val="center"/>
            </w:pPr>
            <w:r w:rsidRPr="00F83876">
              <w:t>8,51</w:t>
            </w:r>
          </w:p>
        </w:tc>
        <w:tc>
          <w:tcPr>
            <w:tcW w:w="2264" w:type="dxa"/>
            <w:vAlign w:val="center"/>
          </w:tcPr>
          <w:p w:rsidR="00A66E33" w:rsidRPr="00A66E33" w:rsidRDefault="00A66E33" w:rsidP="00A66E33">
            <w:pPr>
              <w:jc w:val="center"/>
            </w:pPr>
            <w:r w:rsidRPr="00A66E33">
              <w:t>93,62</w:t>
            </w:r>
          </w:p>
        </w:tc>
      </w:tr>
      <w:tr w:rsidR="00A66E33" w:rsidRPr="00931BA3" w:rsidTr="00393616">
        <w:tc>
          <w:tcPr>
            <w:tcW w:w="565" w:type="dxa"/>
          </w:tcPr>
          <w:p w:rsidR="00A66E33" w:rsidRPr="00CE7779"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21.</w:t>
            </w:r>
          </w:p>
        </w:tc>
        <w:tc>
          <w:tcPr>
            <w:tcW w:w="2347" w:type="dxa"/>
          </w:tcPr>
          <w:p w:rsidR="00A66E33" w:rsidRPr="00A2616E" w:rsidRDefault="00A66E33" w:rsidP="00A66E33">
            <w:r w:rsidRPr="00A2616E">
              <w:t>МБОУ СОШ №24 г.Грозный</w:t>
            </w:r>
          </w:p>
        </w:tc>
        <w:tc>
          <w:tcPr>
            <w:tcW w:w="2303" w:type="dxa"/>
            <w:vAlign w:val="center"/>
          </w:tcPr>
          <w:p w:rsidR="00A66E33" w:rsidRPr="003354C9" w:rsidRDefault="00A66E33" w:rsidP="00A66E33">
            <w:pPr>
              <w:jc w:val="center"/>
            </w:pPr>
            <w:r w:rsidRPr="003354C9">
              <w:t>5,77</w:t>
            </w:r>
          </w:p>
        </w:tc>
        <w:tc>
          <w:tcPr>
            <w:tcW w:w="2302" w:type="dxa"/>
            <w:vAlign w:val="center"/>
          </w:tcPr>
          <w:p w:rsidR="00A66E33" w:rsidRPr="00F83876" w:rsidRDefault="00A66E33" w:rsidP="00A66E33">
            <w:pPr>
              <w:jc w:val="center"/>
            </w:pPr>
            <w:r w:rsidRPr="00F83876">
              <w:t>23,08</w:t>
            </w:r>
          </w:p>
        </w:tc>
        <w:tc>
          <w:tcPr>
            <w:tcW w:w="2264" w:type="dxa"/>
            <w:vAlign w:val="center"/>
          </w:tcPr>
          <w:p w:rsidR="00A66E33" w:rsidRPr="00A66E33" w:rsidRDefault="00A66E33" w:rsidP="00A66E33">
            <w:pPr>
              <w:jc w:val="center"/>
            </w:pPr>
            <w:r w:rsidRPr="00A66E33">
              <w:t>94,23</w:t>
            </w:r>
          </w:p>
        </w:tc>
      </w:tr>
      <w:tr w:rsidR="00A66E33" w:rsidRPr="00931BA3" w:rsidTr="00393616">
        <w:tc>
          <w:tcPr>
            <w:tcW w:w="565" w:type="dxa"/>
          </w:tcPr>
          <w:p w:rsidR="00A66E33" w:rsidRPr="00CE7779"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22.</w:t>
            </w:r>
          </w:p>
        </w:tc>
        <w:tc>
          <w:tcPr>
            <w:tcW w:w="2347" w:type="dxa"/>
          </w:tcPr>
          <w:p w:rsidR="00A66E33" w:rsidRPr="00A2616E" w:rsidRDefault="00A66E33" w:rsidP="00A66E33">
            <w:r w:rsidRPr="00A2616E">
              <w:t>МБОУ СОШ №6 г.Аргун</w:t>
            </w:r>
          </w:p>
        </w:tc>
        <w:tc>
          <w:tcPr>
            <w:tcW w:w="2303" w:type="dxa"/>
            <w:vAlign w:val="center"/>
          </w:tcPr>
          <w:p w:rsidR="00A66E33" w:rsidRPr="003354C9" w:rsidRDefault="00A66E33" w:rsidP="00A66E33">
            <w:pPr>
              <w:jc w:val="center"/>
            </w:pPr>
            <w:r w:rsidRPr="003354C9">
              <w:t>5,13</w:t>
            </w:r>
          </w:p>
        </w:tc>
        <w:tc>
          <w:tcPr>
            <w:tcW w:w="2302" w:type="dxa"/>
            <w:vAlign w:val="center"/>
          </w:tcPr>
          <w:p w:rsidR="00A66E33" w:rsidRPr="00F83876" w:rsidRDefault="00A66E33" w:rsidP="00A66E33">
            <w:pPr>
              <w:jc w:val="center"/>
            </w:pPr>
            <w:r w:rsidRPr="00F83876">
              <w:t>41,03</w:t>
            </w:r>
          </w:p>
        </w:tc>
        <w:tc>
          <w:tcPr>
            <w:tcW w:w="2264" w:type="dxa"/>
            <w:vAlign w:val="center"/>
          </w:tcPr>
          <w:p w:rsidR="00A66E33" w:rsidRPr="00A66E33" w:rsidRDefault="00A66E33" w:rsidP="00A66E33">
            <w:pPr>
              <w:jc w:val="center"/>
            </w:pPr>
            <w:r w:rsidRPr="00A66E33">
              <w:t>94,87</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23.</w:t>
            </w:r>
          </w:p>
        </w:tc>
        <w:tc>
          <w:tcPr>
            <w:tcW w:w="2347" w:type="dxa"/>
          </w:tcPr>
          <w:p w:rsidR="00A66E33" w:rsidRPr="00A2616E" w:rsidRDefault="00A66E33" w:rsidP="00A66E33">
            <w:r w:rsidRPr="00A2616E">
              <w:t>МБОУ СОШ №64 г.Грозный</w:t>
            </w:r>
          </w:p>
        </w:tc>
        <w:tc>
          <w:tcPr>
            <w:tcW w:w="2303" w:type="dxa"/>
            <w:vAlign w:val="center"/>
          </w:tcPr>
          <w:p w:rsidR="00A66E33" w:rsidRPr="003354C9" w:rsidRDefault="00A66E33" w:rsidP="00A66E33">
            <w:pPr>
              <w:jc w:val="center"/>
            </w:pPr>
            <w:r w:rsidRPr="003354C9">
              <w:t>5</w:t>
            </w:r>
          </w:p>
        </w:tc>
        <w:tc>
          <w:tcPr>
            <w:tcW w:w="2302" w:type="dxa"/>
            <w:vAlign w:val="center"/>
          </w:tcPr>
          <w:p w:rsidR="00A66E33" w:rsidRPr="00F83876" w:rsidRDefault="00A66E33" w:rsidP="00A66E33">
            <w:pPr>
              <w:jc w:val="center"/>
            </w:pPr>
            <w:r w:rsidRPr="00F83876">
              <w:t>40</w:t>
            </w:r>
          </w:p>
        </w:tc>
        <w:tc>
          <w:tcPr>
            <w:tcW w:w="2264" w:type="dxa"/>
            <w:vAlign w:val="center"/>
          </w:tcPr>
          <w:p w:rsidR="00A66E33" w:rsidRPr="00A66E33" w:rsidRDefault="00A66E33" w:rsidP="00A66E33">
            <w:pPr>
              <w:jc w:val="center"/>
            </w:pPr>
            <w:r w:rsidRPr="00A66E33">
              <w:t>95</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24.</w:t>
            </w:r>
          </w:p>
        </w:tc>
        <w:tc>
          <w:tcPr>
            <w:tcW w:w="2347" w:type="dxa"/>
          </w:tcPr>
          <w:p w:rsidR="00A66E33" w:rsidRPr="00A2616E" w:rsidRDefault="00A66E33" w:rsidP="00A66E33">
            <w:r w:rsidRPr="00A2616E">
              <w:t>МБОУ  "Гой-чунская СОШ им.А.С.Алаудинова"</w:t>
            </w:r>
          </w:p>
        </w:tc>
        <w:tc>
          <w:tcPr>
            <w:tcW w:w="2303" w:type="dxa"/>
            <w:vAlign w:val="center"/>
          </w:tcPr>
          <w:p w:rsidR="00A66E33" w:rsidRPr="003354C9" w:rsidRDefault="00A66E33" w:rsidP="00A66E33">
            <w:pPr>
              <w:jc w:val="center"/>
            </w:pPr>
            <w:r w:rsidRPr="003354C9">
              <w:t>5</w:t>
            </w:r>
          </w:p>
        </w:tc>
        <w:tc>
          <w:tcPr>
            <w:tcW w:w="2302" w:type="dxa"/>
            <w:vAlign w:val="center"/>
          </w:tcPr>
          <w:p w:rsidR="00A66E33" w:rsidRPr="00F83876" w:rsidRDefault="00A66E33" w:rsidP="00A66E33">
            <w:pPr>
              <w:jc w:val="center"/>
            </w:pPr>
            <w:r w:rsidRPr="00F83876">
              <w:t>30</w:t>
            </w:r>
          </w:p>
        </w:tc>
        <w:tc>
          <w:tcPr>
            <w:tcW w:w="2264" w:type="dxa"/>
            <w:vAlign w:val="center"/>
          </w:tcPr>
          <w:p w:rsidR="00A66E33" w:rsidRPr="00A66E33" w:rsidRDefault="00A66E33" w:rsidP="00A66E33">
            <w:pPr>
              <w:jc w:val="center"/>
            </w:pPr>
            <w:r w:rsidRPr="00A66E33">
              <w:t>95</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25.</w:t>
            </w:r>
          </w:p>
        </w:tc>
        <w:tc>
          <w:tcPr>
            <w:tcW w:w="2347" w:type="dxa"/>
          </w:tcPr>
          <w:p w:rsidR="00A66E33" w:rsidRPr="00A2616E" w:rsidRDefault="00A66E33" w:rsidP="00A66E33">
            <w:r w:rsidRPr="00A2616E">
              <w:t>МБОУ СОШ №3 г.Урус-Мартан</w:t>
            </w:r>
          </w:p>
        </w:tc>
        <w:tc>
          <w:tcPr>
            <w:tcW w:w="2303" w:type="dxa"/>
            <w:vAlign w:val="center"/>
          </w:tcPr>
          <w:p w:rsidR="00A66E33" w:rsidRPr="003354C9" w:rsidRDefault="00A66E33" w:rsidP="00A66E33">
            <w:pPr>
              <w:jc w:val="center"/>
            </w:pPr>
            <w:r w:rsidRPr="003354C9">
              <w:t>4,65</w:t>
            </w:r>
          </w:p>
        </w:tc>
        <w:tc>
          <w:tcPr>
            <w:tcW w:w="2302" w:type="dxa"/>
            <w:vAlign w:val="center"/>
          </w:tcPr>
          <w:p w:rsidR="00A66E33" w:rsidRPr="00F83876" w:rsidRDefault="00A66E33" w:rsidP="00A66E33">
            <w:pPr>
              <w:jc w:val="center"/>
            </w:pPr>
            <w:r w:rsidRPr="00F83876">
              <w:t>29,07</w:t>
            </w:r>
          </w:p>
        </w:tc>
        <w:tc>
          <w:tcPr>
            <w:tcW w:w="2264" w:type="dxa"/>
            <w:vAlign w:val="center"/>
          </w:tcPr>
          <w:p w:rsidR="00A66E33" w:rsidRPr="00A66E33" w:rsidRDefault="00A66E33" w:rsidP="00A66E33">
            <w:pPr>
              <w:jc w:val="center"/>
            </w:pPr>
            <w:r w:rsidRPr="00A66E33">
              <w:t>95,35</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26.</w:t>
            </w:r>
          </w:p>
        </w:tc>
        <w:tc>
          <w:tcPr>
            <w:tcW w:w="2347" w:type="dxa"/>
          </w:tcPr>
          <w:p w:rsidR="00A66E33" w:rsidRPr="00A2616E" w:rsidRDefault="00A66E33" w:rsidP="00A66E33">
            <w:r w:rsidRPr="00A2616E">
              <w:t>МБОУ СОШ ст.Дубовская</w:t>
            </w:r>
          </w:p>
        </w:tc>
        <w:tc>
          <w:tcPr>
            <w:tcW w:w="2303" w:type="dxa"/>
            <w:vAlign w:val="center"/>
          </w:tcPr>
          <w:p w:rsidR="00A66E33" w:rsidRPr="003354C9" w:rsidRDefault="00A66E33" w:rsidP="00A66E33">
            <w:pPr>
              <w:jc w:val="center"/>
            </w:pPr>
            <w:r w:rsidRPr="003354C9">
              <w:t>4,55</w:t>
            </w:r>
          </w:p>
        </w:tc>
        <w:tc>
          <w:tcPr>
            <w:tcW w:w="2302" w:type="dxa"/>
            <w:vAlign w:val="center"/>
          </w:tcPr>
          <w:p w:rsidR="00A66E33" w:rsidRPr="00F83876" w:rsidRDefault="00A66E33" w:rsidP="00A66E33">
            <w:pPr>
              <w:jc w:val="center"/>
            </w:pPr>
            <w:r w:rsidRPr="00F83876">
              <w:t>22,73</w:t>
            </w:r>
          </w:p>
        </w:tc>
        <w:tc>
          <w:tcPr>
            <w:tcW w:w="2264" w:type="dxa"/>
            <w:vAlign w:val="center"/>
          </w:tcPr>
          <w:p w:rsidR="00A66E33" w:rsidRPr="00A66E33" w:rsidRDefault="00A66E33" w:rsidP="00A66E33">
            <w:pPr>
              <w:jc w:val="center"/>
            </w:pPr>
            <w:r w:rsidRPr="00A66E33">
              <w:t>95,45</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27.</w:t>
            </w:r>
          </w:p>
        </w:tc>
        <w:tc>
          <w:tcPr>
            <w:tcW w:w="2347" w:type="dxa"/>
          </w:tcPr>
          <w:p w:rsidR="00A66E33" w:rsidRPr="00A2616E" w:rsidRDefault="00A66E33" w:rsidP="00A66E33">
            <w:r w:rsidRPr="00A2616E">
              <w:t>МБОУ СОШ №2 с.Автуры Шалинского муниципального района</w:t>
            </w:r>
          </w:p>
        </w:tc>
        <w:tc>
          <w:tcPr>
            <w:tcW w:w="2303" w:type="dxa"/>
            <w:vAlign w:val="center"/>
          </w:tcPr>
          <w:p w:rsidR="00A66E33" w:rsidRPr="003354C9" w:rsidRDefault="00A66E33" w:rsidP="00A66E33">
            <w:pPr>
              <w:jc w:val="center"/>
            </w:pPr>
            <w:r w:rsidRPr="003354C9">
              <w:t>4,55</w:t>
            </w:r>
          </w:p>
        </w:tc>
        <w:tc>
          <w:tcPr>
            <w:tcW w:w="2302" w:type="dxa"/>
            <w:vAlign w:val="center"/>
          </w:tcPr>
          <w:p w:rsidR="00A66E33" w:rsidRPr="00F83876" w:rsidRDefault="00A66E33" w:rsidP="00A66E33">
            <w:pPr>
              <w:jc w:val="center"/>
            </w:pPr>
            <w:r w:rsidRPr="00F83876">
              <w:t>10,61</w:t>
            </w:r>
          </w:p>
        </w:tc>
        <w:tc>
          <w:tcPr>
            <w:tcW w:w="2264" w:type="dxa"/>
            <w:vAlign w:val="center"/>
          </w:tcPr>
          <w:p w:rsidR="00A66E33" w:rsidRPr="00A66E33" w:rsidRDefault="00A66E33" w:rsidP="00A66E33">
            <w:pPr>
              <w:jc w:val="center"/>
            </w:pPr>
            <w:r w:rsidRPr="00A66E33">
              <w:t>95,45</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lastRenderedPageBreak/>
              <w:t>28.</w:t>
            </w:r>
          </w:p>
        </w:tc>
        <w:tc>
          <w:tcPr>
            <w:tcW w:w="2347" w:type="dxa"/>
          </w:tcPr>
          <w:p w:rsidR="00A66E33" w:rsidRPr="00A2616E" w:rsidRDefault="00A66E33" w:rsidP="00A66E33">
            <w:r w:rsidRPr="00A2616E">
              <w:t>МБОУ СОШ №48 г.Грозный</w:t>
            </w:r>
          </w:p>
        </w:tc>
        <w:tc>
          <w:tcPr>
            <w:tcW w:w="2303" w:type="dxa"/>
            <w:vAlign w:val="center"/>
          </w:tcPr>
          <w:p w:rsidR="00A66E33" w:rsidRPr="003354C9" w:rsidRDefault="00A66E33" w:rsidP="00A66E33">
            <w:pPr>
              <w:jc w:val="center"/>
            </w:pPr>
            <w:r w:rsidRPr="003354C9">
              <w:t>4,1</w:t>
            </w:r>
          </w:p>
        </w:tc>
        <w:tc>
          <w:tcPr>
            <w:tcW w:w="2302" w:type="dxa"/>
            <w:vAlign w:val="center"/>
          </w:tcPr>
          <w:p w:rsidR="00A66E33" w:rsidRPr="00F83876" w:rsidRDefault="00A66E33" w:rsidP="00A66E33">
            <w:pPr>
              <w:jc w:val="center"/>
            </w:pPr>
            <w:r w:rsidRPr="00F83876">
              <w:t>31,15</w:t>
            </w:r>
          </w:p>
        </w:tc>
        <w:tc>
          <w:tcPr>
            <w:tcW w:w="2264" w:type="dxa"/>
            <w:vAlign w:val="center"/>
          </w:tcPr>
          <w:p w:rsidR="00A66E33" w:rsidRPr="00A66E33" w:rsidRDefault="00A66E33" w:rsidP="00A66E33">
            <w:pPr>
              <w:jc w:val="center"/>
            </w:pPr>
            <w:r w:rsidRPr="00A66E33">
              <w:t>95,9</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29.</w:t>
            </w:r>
          </w:p>
        </w:tc>
        <w:tc>
          <w:tcPr>
            <w:tcW w:w="2347" w:type="dxa"/>
          </w:tcPr>
          <w:p w:rsidR="00A66E33" w:rsidRPr="00A2616E" w:rsidRDefault="00A66E33" w:rsidP="00A66E33">
            <w:r w:rsidRPr="00A2616E">
              <w:t>МБОУ "Новощедринская СОШ"</w:t>
            </w:r>
          </w:p>
        </w:tc>
        <w:tc>
          <w:tcPr>
            <w:tcW w:w="2303" w:type="dxa"/>
            <w:vAlign w:val="center"/>
          </w:tcPr>
          <w:p w:rsidR="00A66E33" w:rsidRPr="003354C9" w:rsidRDefault="00A66E33" w:rsidP="00A66E33">
            <w:pPr>
              <w:jc w:val="center"/>
            </w:pPr>
            <w:r w:rsidRPr="003354C9">
              <w:t>4</w:t>
            </w:r>
          </w:p>
        </w:tc>
        <w:tc>
          <w:tcPr>
            <w:tcW w:w="2302" w:type="dxa"/>
            <w:vAlign w:val="center"/>
          </w:tcPr>
          <w:p w:rsidR="00A66E33" w:rsidRPr="00F83876" w:rsidRDefault="00A66E33" w:rsidP="00A66E33">
            <w:pPr>
              <w:jc w:val="center"/>
            </w:pPr>
            <w:r w:rsidRPr="00F83876">
              <w:t>48</w:t>
            </w:r>
          </w:p>
        </w:tc>
        <w:tc>
          <w:tcPr>
            <w:tcW w:w="2264" w:type="dxa"/>
            <w:vAlign w:val="center"/>
          </w:tcPr>
          <w:p w:rsidR="00A66E33" w:rsidRPr="00A66E33" w:rsidRDefault="00A66E33" w:rsidP="00A66E33">
            <w:pPr>
              <w:jc w:val="center"/>
            </w:pPr>
            <w:r w:rsidRPr="00A66E33">
              <w:t>96</w:t>
            </w:r>
          </w:p>
        </w:tc>
      </w:tr>
      <w:tr w:rsidR="00A66E33" w:rsidRPr="00931BA3" w:rsidTr="00393616">
        <w:tc>
          <w:tcPr>
            <w:tcW w:w="565" w:type="dxa"/>
          </w:tcPr>
          <w:p w:rsidR="00A66E33" w:rsidRDefault="00A66E33" w:rsidP="00A66E33">
            <w:pPr>
              <w:pStyle w:val="a3"/>
              <w:spacing w:after="0" w:line="240" w:lineRule="auto"/>
              <w:ind w:left="34"/>
              <w:jc w:val="center"/>
              <w:rPr>
                <w:rFonts w:ascii="Times New Roman" w:hAnsi="Times New Roman"/>
                <w:sz w:val="24"/>
                <w:szCs w:val="24"/>
              </w:rPr>
            </w:pPr>
            <w:r>
              <w:rPr>
                <w:rFonts w:ascii="Times New Roman" w:hAnsi="Times New Roman"/>
                <w:sz w:val="24"/>
                <w:szCs w:val="24"/>
              </w:rPr>
              <w:t>30.</w:t>
            </w:r>
          </w:p>
        </w:tc>
        <w:tc>
          <w:tcPr>
            <w:tcW w:w="2347" w:type="dxa"/>
          </w:tcPr>
          <w:p w:rsidR="00A66E33" w:rsidRDefault="00A66E33" w:rsidP="00A66E33">
            <w:r w:rsidRPr="00A2616E">
              <w:t>МБОУ СОШ №3 с.Алхан-Юрт</w:t>
            </w:r>
          </w:p>
        </w:tc>
        <w:tc>
          <w:tcPr>
            <w:tcW w:w="2303" w:type="dxa"/>
            <w:vAlign w:val="center"/>
          </w:tcPr>
          <w:p w:rsidR="00A66E33" w:rsidRPr="003354C9" w:rsidRDefault="00A66E33" w:rsidP="00A66E33">
            <w:pPr>
              <w:jc w:val="center"/>
            </w:pPr>
            <w:r w:rsidRPr="003354C9">
              <w:t>4</w:t>
            </w:r>
          </w:p>
        </w:tc>
        <w:tc>
          <w:tcPr>
            <w:tcW w:w="2302" w:type="dxa"/>
            <w:vAlign w:val="center"/>
          </w:tcPr>
          <w:p w:rsidR="00A66E33" w:rsidRPr="00F83876" w:rsidRDefault="00A66E33" w:rsidP="00A66E33">
            <w:pPr>
              <w:jc w:val="center"/>
            </w:pPr>
            <w:r w:rsidRPr="00F83876">
              <w:t>26</w:t>
            </w:r>
          </w:p>
        </w:tc>
        <w:tc>
          <w:tcPr>
            <w:tcW w:w="2264" w:type="dxa"/>
            <w:vAlign w:val="center"/>
          </w:tcPr>
          <w:p w:rsidR="00A66E33" w:rsidRPr="00A66E33" w:rsidRDefault="00A66E33" w:rsidP="00A66E33">
            <w:pPr>
              <w:jc w:val="center"/>
            </w:pPr>
            <w:r w:rsidRPr="00A66E33">
              <w:t>96</w:t>
            </w:r>
          </w:p>
        </w:tc>
      </w:tr>
      <w:bookmarkEnd w:id="63"/>
      <w:bookmarkEnd w:id="64"/>
      <w:bookmarkEnd w:id="65"/>
    </w:tbl>
    <w:p w:rsidR="005060D9" w:rsidRPr="00931BA3" w:rsidRDefault="005060D9" w:rsidP="00D116BF">
      <w:pPr>
        <w:pStyle w:val="a3"/>
        <w:spacing w:after="0" w:line="240" w:lineRule="auto"/>
        <w:ind w:left="360"/>
        <w:jc w:val="both"/>
        <w:rPr>
          <w:rFonts w:ascii="Times New Roman" w:eastAsia="Times New Roman" w:hAnsi="Times New Roman"/>
          <w:b/>
          <w:sz w:val="24"/>
          <w:szCs w:val="24"/>
          <w:lang w:eastAsia="ru-RU"/>
        </w:rPr>
      </w:pPr>
    </w:p>
    <w:p w:rsidR="00094A1E" w:rsidRDefault="00094A1E" w:rsidP="00F97F6F">
      <w:pPr>
        <w:jc w:val="both"/>
        <w:rPr>
          <w:b/>
        </w:rPr>
      </w:pPr>
    </w:p>
    <w:p w:rsidR="00393616" w:rsidRDefault="00393616" w:rsidP="00393616">
      <w:pPr>
        <w:spacing w:line="276" w:lineRule="auto"/>
        <w:jc w:val="both"/>
        <w:rPr>
          <w:b/>
        </w:rPr>
      </w:pPr>
    </w:p>
    <w:p w:rsidR="00F97F6F" w:rsidRPr="00393616" w:rsidRDefault="00BE42D2" w:rsidP="00393616">
      <w:pPr>
        <w:spacing w:line="276" w:lineRule="auto"/>
        <w:jc w:val="both"/>
        <w:rPr>
          <w:b/>
        </w:rPr>
      </w:pPr>
      <w:r w:rsidRPr="00393616">
        <w:rPr>
          <w:b/>
        </w:rPr>
        <w:t>2.2.</w:t>
      </w:r>
      <w:r w:rsidR="00A80A00" w:rsidRPr="00393616">
        <w:rPr>
          <w:b/>
        </w:rPr>
        <w:t>7</w:t>
      </w:r>
      <w:r w:rsidRPr="00393616">
        <w:rPr>
          <w:b/>
        </w:rPr>
        <w:t xml:space="preserve">. </w:t>
      </w:r>
      <w:r w:rsidR="005060D9" w:rsidRPr="00393616">
        <w:rPr>
          <w:b/>
        </w:rPr>
        <w:t>ВЫВОД</w:t>
      </w:r>
      <w:r w:rsidR="00653487" w:rsidRPr="00393616">
        <w:rPr>
          <w:b/>
        </w:rPr>
        <w:t>Ы</w:t>
      </w:r>
      <w:r w:rsidR="00F921F7" w:rsidRPr="00393616">
        <w:rPr>
          <w:b/>
        </w:rPr>
        <w:t xml:space="preserve"> </w:t>
      </w:r>
      <w:r w:rsidR="00146CF9" w:rsidRPr="00393616">
        <w:rPr>
          <w:b/>
        </w:rPr>
        <w:t xml:space="preserve">о </w:t>
      </w:r>
      <w:r w:rsidR="00653487" w:rsidRPr="00393616">
        <w:rPr>
          <w:b/>
        </w:rPr>
        <w:t>характере</w:t>
      </w:r>
      <w:r w:rsidR="005060D9" w:rsidRPr="00393616">
        <w:rPr>
          <w:b/>
        </w:rPr>
        <w:t xml:space="preserve"> результатов </w:t>
      </w:r>
      <w:r w:rsidR="00F921F7" w:rsidRPr="00393616">
        <w:rPr>
          <w:b/>
        </w:rPr>
        <w:t>О</w:t>
      </w:r>
      <w:r w:rsidR="005060D9" w:rsidRPr="00393616">
        <w:rPr>
          <w:b/>
        </w:rPr>
        <w:t>ГЭ по</w:t>
      </w:r>
      <w:r w:rsidR="00F921F7" w:rsidRPr="00393616">
        <w:rPr>
          <w:b/>
        </w:rPr>
        <w:t xml:space="preserve"> </w:t>
      </w:r>
      <w:r w:rsidR="005060D9" w:rsidRPr="00393616">
        <w:rPr>
          <w:b/>
        </w:rPr>
        <w:t>предмету</w:t>
      </w:r>
      <w:r w:rsidRPr="00393616">
        <w:rPr>
          <w:b/>
        </w:rPr>
        <w:t xml:space="preserve"> в </w:t>
      </w:r>
      <w:r w:rsidR="002133CF" w:rsidRPr="00393616">
        <w:rPr>
          <w:b/>
        </w:rPr>
        <w:t>2021</w:t>
      </w:r>
      <w:r w:rsidRPr="00393616">
        <w:rPr>
          <w:b/>
        </w:rPr>
        <w:t xml:space="preserve"> году</w:t>
      </w:r>
      <w:r w:rsidR="00653487" w:rsidRPr="00393616">
        <w:rPr>
          <w:b/>
        </w:rPr>
        <w:t xml:space="preserve"> и в динамике.</w:t>
      </w:r>
      <w:r w:rsidR="00F97F6F" w:rsidRPr="00393616">
        <w:rPr>
          <w:b/>
        </w:rPr>
        <w:br/>
      </w:r>
      <w:r w:rsidR="002A1A14" w:rsidRPr="00393616">
        <w:t xml:space="preserve">В 2021 году ОГЭ сдавали 25472 выпускников общеобразовательных школ Чеченской Республики. Из них в форме ОГЭ- 23631 человек, в форме ГВЭ-1841 чел. ОГЭ сдали успешно </w:t>
      </w:r>
      <w:r w:rsidR="003344DB" w:rsidRPr="00393616">
        <w:t xml:space="preserve">23466 чел (99,3%), не набрали минимальный балл 165 чел (0,7%). </w:t>
      </w:r>
      <w:r w:rsidR="00926181" w:rsidRPr="00393616">
        <w:t xml:space="preserve">Результаты по основным критериям проверки показывают средний уровень обученности. В процентном соотношении с 2018 года по 2021 год наблюдается увеличение числа экзаменуемых, получивших «2», на 0,83%, </w:t>
      </w:r>
      <w:r w:rsidR="000F5091" w:rsidRPr="00393616">
        <w:t>нестабильность</w:t>
      </w:r>
      <w:r w:rsidR="00926181" w:rsidRPr="00393616">
        <w:t xml:space="preserve"> числа выпускников, получивших «3» (</w:t>
      </w:r>
      <w:r w:rsidR="000F5091" w:rsidRPr="00393616">
        <w:t>в сравнении с  2018 годом – уменьшение на 10,71%, в сравнении с 2019 годом-увеличение на 15 %</w:t>
      </w:r>
      <w:r w:rsidR="00926181" w:rsidRPr="00393616">
        <w:t>), однако следует отметить и увеличение числа выпускников, получивших «5» (</w:t>
      </w:r>
      <w:r w:rsidR="000F5091" w:rsidRPr="00393616">
        <w:t>в сравнении с  2018 годом – увеличение на 2.8%, в сравнении с 2019 годом- незначительное уменьшение на 1 %</w:t>
      </w:r>
      <w:r w:rsidR="00926181" w:rsidRPr="00393616">
        <w:t>). Следует отметить, что снижение уровня обученности выпускников по русскому языку связано с серьезными изменениями, которые произошли во второй части ОГЭ в 2020 году. На наш взгляд, данные изменения являются сложными для учащихся основной образовательной школы.</w:t>
      </w:r>
    </w:p>
    <w:p w:rsidR="00290F80" w:rsidRPr="00393616" w:rsidRDefault="00290F80" w:rsidP="00393616">
      <w:pPr>
        <w:spacing w:line="276" w:lineRule="auto"/>
        <w:jc w:val="both"/>
        <w:rPr>
          <w:b/>
          <w:bCs/>
          <w:sz w:val="28"/>
          <w:szCs w:val="28"/>
        </w:rPr>
      </w:pPr>
    </w:p>
    <w:p w:rsidR="005060D9" w:rsidRPr="00393616" w:rsidRDefault="00F921F7" w:rsidP="00393616">
      <w:pPr>
        <w:spacing w:line="276" w:lineRule="auto"/>
        <w:jc w:val="both"/>
        <w:rPr>
          <w:b/>
          <w:bCs/>
          <w:sz w:val="28"/>
          <w:szCs w:val="28"/>
        </w:rPr>
      </w:pPr>
      <w:r w:rsidRPr="00393616">
        <w:rPr>
          <w:b/>
          <w:bCs/>
          <w:sz w:val="28"/>
          <w:szCs w:val="28"/>
        </w:rPr>
        <w:t>2.</w:t>
      </w:r>
      <w:r w:rsidR="005F2021" w:rsidRPr="00393616">
        <w:rPr>
          <w:b/>
          <w:bCs/>
          <w:sz w:val="28"/>
          <w:szCs w:val="28"/>
        </w:rPr>
        <w:t>3</w:t>
      </w:r>
      <w:r w:rsidRPr="00393616">
        <w:rPr>
          <w:b/>
          <w:bCs/>
          <w:sz w:val="28"/>
          <w:szCs w:val="28"/>
        </w:rPr>
        <w:t>. Анализ результатов выполнения отдельных заданий или групп заданий по предмету</w:t>
      </w:r>
    </w:p>
    <w:p w:rsidR="005060D9" w:rsidRPr="00393616" w:rsidRDefault="005060D9" w:rsidP="00393616">
      <w:pPr>
        <w:spacing w:line="276" w:lineRule="auto"/>
        <w:ind w:firstLine="708"/>
        <w:contextualSpacing/>
        <w:jc w:val="both"/>
      </w:pPr>
      <w:r w:rsidRPr="00393616">
        <w:t>Анализ проводится в соответствии с методическими традициями предмета и особенностями экзаменационной модели по предмету (</w:t>
      </w:r>
      <w:r w:rsidR="006F67F1" w:rsidRPr="00393616">
        <w:t>н</w:t>
      </w:r>
      <w:r w:rsidRPr="00393616">
        <w:t>апример, по группам заданий одинаковой формы, по видам деятельности, по тематическим разделам и т.п.)</w:t>
      </w:r>
      <w:r w:rsidR="006F67F1" w:rsidRPr="00393616">
        <w:t>.</w:t>
      </w:r>
    </w:p>
    <w:p w:rsidR="000F5091" w:rsidRPr="00393616" w:rsidRDefault="000F5091" w:rsidP="00393616">
      <w:pPr>
        <w:spacing w:line="276" w:lineRule="auto"/>
        <w:ind w:firstLine="708"/>
        <w:contextualSpacing/>
        <w:jc w:val="both"/>
      </w:pPr>
      <w:r w:rsidRPr="00393616">
        <w:t xml:space="preserve">Рассмотрим результаты, полученные учащимися на экзамене в 2021 году, по отдельным частям, заданиям и критериям оценки соответствующих умений. </w:t>
      </w:r>
    </w:p>
    <w:p w:rsidR="000F5091" w:rsidRPr="00393616" w:rsidRDefault="000F5091" w:rsidP="00393616">
      <w:pPr>
        <w:spacing w:line="276" w:lineRule="auto"/>
        <w:ind w:firstLine="708"/>
        <w:contextualSpacing/>
        <w:jc w:val="both"/>
      </w:pPr>
      <w:r w:rsidRPr="00393616">
        <w:t xml:space="preserve">Первая часть экзаменационной работы включает одно задание и представляет собой развернутый ответ – создание учащимися текста сжатого изложения по прослушанной аудиозаписи исходного текста. Написание изложения на качественно высоком уровне опирается на систему специальных коммуникативных умений: глобальное (цельное) и детальное аудирование исходного текста; выделение основной мысли и отдельных микротем; сжатие полученной при слушании информации до уровня смысловых вех, связная и последовательная передача содержания текста, оформленная в </w:t>
      </w:r>
      <w:r w:rsidRPr="00393616">
        <w:lastRenderedPageBreak/>
        <w:t xml:space="preserve">соответствии со всеми установленными нормами, с помощью языковых средств определённого стиля и структурно-смыслового типа речи (рассуждение). </w:t>
      </w:r>
    </w:p>
    <w:p w:rsidR="0087564A" w:rsidRPr="00393616" w:rsidRDefault="000F5091" w:rsidP="00393616">
      <w:pPr>
        <w:spacing w:line="276" w:lineRule="auto"/>
        <w:ind w:firstLine="708"/>
        <w:contextualSpacing/>
        <w:jc w:val="both"/>
      </w:pPr>
      <w:r w:rsidRPr="00393616">
        <w:t xml:space="preserve">Анализ первого задания показал, что достаточная часть выпускников умеет воспринимать текст в аудиозаписи, определять основную мысль текста и включённые в него микротемы. Средний процент выполнения ИК1 – </w:t>
      </w:r>
      <w:r w:rsidR="0087564A" w:rsidRPr="00393616">
        <w:t>41,2</w:t>
      </w:r>
      <w:r w:rsidRPr="00393616">
        <w:t xml:space="preserve">%. Учащиеся показали </w:t>
      </w:r>
      <w:r w:rsidR="0087564A" w:rsidRPr="00393616">
        <w:t xml:space="preserve">достаточно слабое </w:t>
      </w:r>
      <w:r w:rsidRPr="00393616">
        <w:t xml:space="preserve">владение всеми тремя приёмами сжатия текста до уровня смысловых вех без потерь в содержании. Средний процент выполнения ИК2 – </w:t>
      </w:r>
      <w:r w:rsidR="0087564A" w:rsidRPr="00393616">
        <w:t>54,0</w:t>
      </w:r>
      <w:r w:rsidRPr="00393616">
        <w:t xml:space="preserve">%. Логичность и цельность изложения показали большинство экзаменуемых. По критерию ИК3 средний процент выполнения – </w:t>
      </w:r>
      <w:r w:rsidR="0087564A" w:rsidRPr="00393616">
        <w:t>82,0</w:t>
      </w:r>
      <w:r w:rsidRPr="00393616">
        <w:t xml:space="preserve">%. </w:t>
      </w:r>
      <w:r w:rsidR="0087564A" w:rsidRPr="00393616">
        <w:t>Таким образом, большая</w:t>
      </w:r>
      <w:r w:rsidRPr="00393616">
        <w:t xml:space="preserve"> часть учащихся не смогла справиться с первым заданием на достаточном уровне. В изложениях этой группы выпускников обнаружилось однообразие грамматических конструкций, искажение содержания прослушанного текста, неточность определения основной мысли и микротем исходного текста, несоответствие коммуникативной задаче. В целом при выполнении первой части экзаменационной работы в формате ОГЭ в 2021 году по критериям содержания были получены устойчивые положительные результаты. </w:t>
      </w:r>
    </w:p>
    <w:p w:rsidR="0087564A" w:rsidRPr="00393616" w:rsidRDefault="000F5091" w:rsidP="00393616">
      <w:pPr>
        <w:spacing w:line="276" w:lineRule="auto"/>
        <w:ind w:firstLine="708"/>
        <w:contextualSpacing/>
        <w:jc w:val="both"/>
      </w:pPr>
      <w:r w:rsidRPr="00393616">
        <w:t xml:space="preserve">Вторая часть ОГЭ по русскому языку состоит из 7 заданий (2–8). Задания части 2 требуют проведения различных видов анализа слова, предложения, текста. Ответами к заданиям 2–8 является слово (несколько слов) или последовательность цифр. </w:t>
      </w:r>
    </w:p>
    <w:p w:rsidR="0087564A" w:rsidRPr="00393616" w:rsidRDefault="000F5091" w:rsidP="00393616">
      <w:pPr>
        <w:spacing w:line="276" w:lineRule="auto"/>
        <w:ind w:firstLine="708"/>
        <w:contextualSpacing/>
        <w:jc w:val="both"/>
      </w:pPr>
      <w:r w:rsidRPr="00393616">
        <w:t xml:space="preserve">Задание №2 (синтаксический анализ), результат выполнения </w:t>
      </w:r>
      <w:r w:rsidR="0087564A" w:rsidRPr="00393616">
        <w:t>один из самых низких</w:t>
      </w:r>
      <w:r w:rsidRPr="00393616">
        <w:t xml:space="preserve">– </w:t>
      </w:r>
      <w:r w:rsidR="0087564A" w:rsidRPr="00393616">
        <w:t>43,0</w:t>
      </w:r>
      <w:r w:rsidRPr="00393616">
        <w:t xml:space="preserve">%. Новое задание направлено на анализ предложенного текста с точки зрения синтаксиса. Обычно текст состоит из пяти предложений. Чаще всего встречаются задания, связанные с определением грамматической основы предложения. Но могут встретиться и вопросы о второстепенных членах предложения, или нужно будет определить вид придаточной части сложноподчиненного предложения. </w:t>
      </w:r>
    </w:p>
    <w:p w:rsidR="0087564A" w:rsidRPr="00393616" w:rsidRDefault="000F5091" w:rsidP="00393616">
      <w:pPr>
        <w:spacing w:line="276" w:lineRule="auto"/>
        <w:ind w:firstLine="708"/>
        <w:contextualSpacing/>
        <w:jc w:val="both"/>
      </w:pPr>
      <w:r w:rsidRPr="00393616">
        <w:t xml:space="preserve">Задание №3 (пунктуационный анализ), результат выполнения – </w:t>
      </w:r>
      <w:r w:rsidR="0087564A" w:rsidRPr="00393616">
        <w:t>42,6</w:t>
      </w:r>
      <w:r w:rsidRPr="00393616">
        <w:t xml:space="preserve">%. Это задание тоже нового формата, которое включает в себя абсолютно всю пунктуацию, изученную школьниками на протяжении всего обучения. Оно также представлено в форме небольшого текста, в котором пропущены знаки препинания. На месте возможных знаков препинания стоят цифры, нужно выписать только те, которые соответствуют пунктуационному оформлению предложения. В среднем таких цифр может быть около 10. </w:t>
      </w:r>
    </w:p>
    <w:p w:rsidR="0087564A" w:rsidRPr="00393616" w:rsidRDefault="000F5091" w:rsidP="00393616">
      <w:pPr>
        <w:spacing w:line="276" w:lineRule="auto"/>
        <w:ind w:firstLine="708"/>
        <w:contextualSpacing/>
        <w:jc w:val="both"/>
      </w:pPr>
      <w:r w:rsidRPr="00393616">
        <w:t xml:space="preserve">Задание №4 (синтаксический анализ-замена словосочетания, построенного на основе согласования, синонимичным словосочетанием со связью управление и т.д.), уровень выполнения – </w:t>
      </w:r>
      <w:r w:rsidR="0087564A" w:rsidRPr="00393616">
        <w:t>55,2</w:t>
      </w:r>
      <w:r w:rsidRPr="00393616">
        <w:t xml:space="preserve">%. Данное задание в течение ряда лет вызывало большие трудности, однако в последние три года мы видим постепенное улучшение результата, что свидетельствует о целенаправленной работе учителей над решением этой проблемы. Для этого используется такой эффективный метод, как изучение морфологии на синтаксической основе. </w:t>
      </w:r>
    </w:p>
    <w:p w:rsidR="0087564A" w:rsidRPr="00393616" w:rsidRDefault="000F5091" w:rsidP="00393616">
      <w:pPr>
        <w:spacing w:line="276" w:lineRule="auto"/>
        <w:ind w:firstLine="708"/>
        <w:contextualSpacing/>
        <w:jc w:val="both"/>
      </w:pPr>
      <w:r w:rsidRPr="00393616">
        <w:t xml:space="preserve">Задание №5 (орфографический анализ), результат выполнения – </w:t>
      </w:r>
      <w:r w:rsidR="0087564A" w:rsidRPr="00393616">
        <w:t>70,8</w:t>
      </w:r>
      <w:r w:rsidRPr="00393616">
        <w:t>%. Это задание является новым и одним из сложных в ОГЭ по русскому языку.</w:t>
      </w:r>
      <w:r w:rsidR="0087564A" w:rsidRPr="00393616">
        <w:t xml:space="preserve"> </w:t>
      </w:r>
      <w:r w:rsidRPr="00393616">
        <w:t xml:space="preserve">Его сложность заключается в широком охвате орфографических правил в одном задании, согласно которому требуется найти объяснение правила, по которому слово так пишется. Орфографический анализ слова подразумевает не только знание всех правил орфографии, но и умение применить правило, найти причину того или иного написания слова. Помимо орфографических правил необходимо уметь правильно определять части речи и части слова (то есть производить морфологический и морфемный анализ слова). </w:t>
      </w:r>
    </w:p>
    <w:p w:rsidR="0087564A" w:rsidRPr="00393616" w:rsidRDefault="000F5091" w:rsidP="00393616">
      <w:pPr>
        <w:spacing w:line="276" w:lineRule="auto"/>
        <w:ind w:firstLine="708"/>
        <w:contextualSpacing/>
        <w:jc w:val="both"/>
      </w:pPr>
      <w:r w:rsidRPr="00393616">
        <w:lastRenderedPageBreak/>
        <w:t xml:space="preserve">Задание №6 (анализ содержания текста), результат выполнения – </w:t>
      </w:r>
      <w:r w:rsidR="0087564A" w:rsidRPr="00393616">
        <w:t>86,4</w:t>
      </w:r>
      <w:r w:rsidRPr="00393616">
        <w:t xml:space="preserve">%. Это задание сохранилось из предыдущих версий экзамена. Оно связано непосредственно с анализом того  текста, на основе которого пишется сочинение-рассуждение. Из предложенных утверждений нужно выбрать то, которое соответствует содержанию прочитанного вами текста. </w:t>
      </w:r>
    </w:p>
    <w:p w:rsidR="0087564A" w:rsidRPr="00393616" w:rsidRDefault="000F5091" w:rsidP="00393616">
      <w:pPr>
        <w:spacing w:line="276" w:lineRule="auto"/>
        <w:ind w:firstLine="708"/>
        <w:contextualSpacing/>
        <w:jc w:val="both"/>
      </w:pPr>
      <w:r w:rsidRPr="00393616">
        <w:t xml:space="preserve">Задание №7 (анализ средств выразительности, использованных автором исходного текста), результат выполнения – </w:t>
      </w:r>
      <w:r w:rsidR="0087564A" w:rsidRPr="00393616">
        <w:t>79,4</w:t>
      </w:r>
      <w:r w:rsidRPr="00393616">
        <w:t xml:space="preserve">%. Обычно это задание предполагает нахождение в контексте таких средств выразительности, как эпитет, метафора, олицетворение, сравнение. Анализ показал, что наибольшую трудность для учащихся представляет нахождение фразеологизмов. Поэтому необходимо организовать специальную работу со списком частотных фразеологизмов, устойчивых сочетаний, со стёртой образностью (например, сплошь и рядом, то и дело, взять себя в руки, в конце концов, время от времени и др.). Упражнения должны включать не только умение находить подобные сочетания, но и конструировать предложения по заданным графическим схемам. Таким образом, выполнение данного задания требует сформированности смыслового чтения, знания изобразительно-выразительных средств, умения находить их в отрывках, предложенных для анализа. Очевидно, что уровень выполнения данного задания базируется на качественном чтении и требует работы с текстом на основе интеграции предметов филологического цикла (русского языка и литературы) в 5-9 классах. </w:t>
      </w:r>
    </w:p>
    <w:p w:rsidR="0087564A" w:rsidRPr="00393616" w:rsidRDefault="000F5091" w:rsidP="00393616">
      <w:pPr>
        <w:spacing w:line="276" w:lineRule="auto"/>
        <w:ind w:firstLine="708"/>
        <w:contextualSpacing/>
        <w:jc w:val="both"/>
      </w:pPr>
      <w:r w:rsidRPr="00393616">
        <w:t>Задание №8 (лексический анализ), уровень выполнения – 7</w:t>
      </w:r>
      <w:r w:rsidR="0087564A" w:rsidRPr="00393616">
        <w:t>2,8</w:t>
      </w:r>
      <w:r w:rsidRPr="00393616">
        <w:t xml:space="preserve">%. Данное задание не является полностью новым в ОГЭ по русскому языку новой версии. Оно соответствует заданию 6 из прошлых вариантов. Однако его границы немного расширены. От экзаменуемых требуется провести лексический анализ, то есть определить значение названного в задании слова и заменить его либо синонимом из текста, либо найти противоположное ему по значению слово в тексте (антоним), либо найти слово, соответствующее указанному в задании значению. </w:t>
      </w:r>
    </w:p>
    <w:p w:rsidR="0087564A" w:rsidRPr="00393616" w:rsidRDefault="000F5091" w:rsidP="00393616">
      <w:pPr>
        <w:spacing w:line="276" w:lineRule="auto"/>
        <w:ind w:firstLine="708"/>
        <w:contextualSpacing/>
        <w:jc w:val="both"/>
      </w:pPr>
      <w:r w:rsidRPr="00393616">
        <w:t>Третья часть работы в формате ОГЭ представляла собой написание сочинения по выбору учащегося (9.1 - на лингвистическую тему, 9.2 – по фразе исходного текста, 9.3 – на морально</w:t>
      </w:r>
      <w:r w:rsidR="0087564A" w:rsidRPr="00393616">
        <w:t>-</w:t>
      </w:r>
      <w:r w:rsidRPr="00393616">
        <w:t xml:space="preserve">этическую тему). Написание сочинения предполагает высокий уровень обученности и сформированности комплекса специальных речевых умений учащихся. По критериям задания 9.1 определялось знание терминов школьной лингвистики, правильное понимание тезиса сочинения-рассуждения в форме лингвистического высказывания известного писателя или учёного-филолога и умение аргументировать тезис примерами из текста. Критерии задания 9.2 были направлены на проверку смыслового понимания фразы или финала текста и умение подкрепить его цитатами из прочитанного текста. По критериям задания 9.3 проверялось умение дать определение понятия из нравственно-этической и эстетической сферы (например, милосердие, дружба, доброта, человечность, материнская любовь, взаимовыручка, драгоценные книги, жизненные ценности, настоящее искусство и др.), а также способность подбирать в подтверждение тезиса убедительные аргументы из жизненного или читательского опыта экзаменуемого. </w:t>
      </w:r>
    </w:p>
    <w:p w:rsidR="00872D6B" w:rsidRPr="00393616" w:rsidRDefault="000F5091" w:rsidP="00393616">
      <w:pPr>
        <w:spacing w:line="276" w:lineRule="auto"/>
        <w:ind w:firstLine="708"/>
        <w:contextualSpacing/>
        <w:jc w:val="both"/>
      </w:pPr>
      <w:r w:rsidRPr="00393616">
        <w:t xml:space="preserve">Проверка экзаменационных работ показала, что более трудными для выпускников оказались умения, проверявшиеся по критерию СК4 (композиционная стройность, завершённость, наличие обобщения и вывода в сочинении) – </w:t>
      </w:r>
      <w:r w:rsidR="0087564A" w:rsidRPr="00393616">
        <w:t>66,3</w:t>
      </w:r>
      <w:r w:rsidRPr="00393616">
        <w:t xml:space="preserve">%, а по критериям СК2 (подбор аргументов – </w:t>
      </w:r>
      <w:r w:rsidR="0087564A" w:rsidRPr="00393616">
        <w:t>59,3</w:t>
      </w:r>
      <w:r w:rsidRPr="00393616">
        <w:t xml:space="preserve">%) и СК3 (смысловая цельность, речевая связность и последовательность изложения собственных мыслей – </w:t>
      </w:r>
      <w:r w:rsidR="0087564A" w:rsidRPr="00393616">
        <w:t>63,3</w:t>
      </w:r>
      <w:r w:rsidRPr="00393616">
        <w:t xml:space="preserve">%) были получены более </w:t>
      </w:r>
      <w:r w:rsidRPr="00393616">
        <w:lastRenderedPageBreak/>
        <w:t>высокие результаты По критерию СК1 (обоснованный ответ на вопрос, понимание смысла фрагмента текста, толкование понятия) показан наиболее высокий результат выполнения – 7</w:t>
      </w:r>
      <w:r w:rsidR="00872D6B" w:rsidRPr="00393616">
        <w:t>6,8</w:t>
      </w:r>
      <w:r w:rsidRPr="00393616">
        <w:t xml:space="preserve">%. Подбор аргументов для сочинений 9.1 и 9.2 базируется на качественном чтении исходного незнакомого текста, а для сочинения 9.3 – на эрудиции и зрелости мысли выпускника основной школы. Поэтому формирование комплекса навыков изучающего, многократного, аналитического чтения – это сквозная задача каждого урока русского языка и литературы, решение которой влияет на уровень всех предметных компетентностей школьников и его практическую грамотность. </w:t>
      </w:r>
    </w:p>
    <w:p w:rsidR="00872D6B" w:rsidRPr="00393616" w:rsidRDefault="000F5091" w:rsidP="00393616">
      <w:pPr>
        <w:spacing w:line="276" w:lineRule="auto"/>
        <w:ind w:firstLine="708"/>
        <w:contextualSpacing/>
        <w:jc w:val="both"/>
      </w:pPr>
      <w:r w:rsidRPr="00393616">
        <w:t xml:space="preserve">Практическая грамотность на экзамене по русскому языку в формате ОГЭ складывается из суммы баллов, полученных учащимися за написание изложения и сочинения-рассуждения по пяти критериям, каждый из которых предполагает максимальную оценку в 2 балла (итого 10 баллов). Во время проверки экзаменационных работ экспертами учитывались «Методические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ОГЭ 2021 года», разработанные специалистами Федерального института педагогических измерений под редакцией И.П. Цыбулько, в том числе, 27 квалификация ошибок; особенности современных норм правописания, кодифицированные в справочниках и словарях; Положение о грубых, негрубых и однотипных ошибках, а также сопоставление количества слов и допущенных ошибок в развёрнутых ответах учащихся. </w:t>
      </w:r>
    </w:p>
    <w:p w:rsidR="00872D6B" w:rsidRPr="00393616" w:rsidRDefault="000F5091" w:rsidP="00393616">
      <w:pPr>
        <w:spacing w:line="276" w:lineRule="auto"/>
        <w:ind w:firstLine="708"/>
        <w:contextualSpacing/>
        <w:jc w:val="both"/>
      </w:pPr>
      <w:r w:rsidRPr="00393616">
        <w:t xml:space="preserve">По основным критериям грамотности: ГК1 (орфография) и ГК2 (пунктуация) средний процент выполнения ниже 50%: ГК1 – </w:t>
      </w:r>
      <w:r w:rsidR="00872D6B" w:rsidRPr="00393616">
        <w:t>27,9</w:t>
      </w:r>
      <w:r w:rsidRPr="00393616">
        <w:t xml:space="preserve">%, ГК2 – </w:t>
      </w:r>
      <w:r w:rsidR="00872D6B" w:rsidRPr="00393616">
        <w:t>28,2</w:t>
      </w:r>
      <w:r w:rsidRPr="00393616">
        <w:t xml:space="preserve">%. Более высокий результат по критериям ГК3 (грамматика) – </w:t>
      </w:r>
      <w:r w:rsidR="00872D6B" w:rsidRPr="00393616">
        <w:t>35,3</w:t>
      </w:r>
      <w:r w:rsidRPr="00393616">
        <w:t xml:space="preserve">% и ГК4 (речь) – </w:t>
      </w:r>
      <w:r w:rsidR="00872D6B" w:rsidRPr="00393616">
        <w:t>65,6</w:t>
      </w:r>
      <w:r w:rsidRPr="00393616">
        <w:t>%. Соблюдение фактической точности по критерию ФК1 достигло 9</w:t>
      </w:r>
      <w:r w:rsidR="00872D6B" w:rsidRPr="00393616">
        <w:t>4,9</w:t>
      </w:r>
      <w:r w:rsidRPr="00393616">
        <w:t xml:space="preserve">%. </w:t>
      </w:r>
    </w:p>
    <w:p w:rsidR="000F5091" w:rsidRPr="00393616" w:rsidRDefault="000F5091" w:rsidP="00393616">
      <w:pPr>
        <w:spacing w:line="276" w:lineRule="auto"/>
        <w:ind w:firstLine="708"/>
        <w:contextualSpacing/>
        <w:jc w:val="both"/>
      </w:pPr>
      <w:r w:rsidRPr="00393616">
        <w:t>Общая отметка «4» за экзаменационную работу по инструкции выставляется только в том случае, если учащийся набрал без учёта фактической грамотности по критериям ГК1-ГК4 не менее четырёх баллов. Чтобы получить отметку «5», выпускник должен был получить не менее шести баллов по тем же критериям (орфография, пунктуация, грамматика, речь). Данные требования показывают, что высокий уровень языковой компетентности выпускников основной школы имеет большое значение для их итоговой аттестации.</w:t>
      </w:r>
    </w:p>
    <w:p w:rsidR="00903AC5" w:rsidRPr="00393616" w:rsidRDefault="00903AC5" w:rsidP="00393616">
      <w:pPr>
        <w:spacing w:line="276" w:lineRule="auto"/>
        <w:jc w:val="both"/>
      </w:pPr>
    </w:p>
    <w:p w:rsidR="00903AC5" w:rsidRPr="00393616" w:rsidRDefault="00903AC5" w:rsidP="00393616">
      <w:pPr>
        <w:pStyle w:val="a3"/>
        <w:spacing w:after="0"/>
        <w:ind w:left="0"/>
        <w:jc w:val="both"/>
        <w:rPr>
          <w:rFonts w:ascii="Times New Roman" w:eastAsia="Times New Roman" w:hAnsi="Times New Roman"/>
          <w:b/>
          <w:sz w:val="24"/>
          <w:szCs w:val="24"/>
          <w:lang w:eastAsia="ru-RU"/>
        </w:rPr>
      </w:pPr>
      <w:r w:rsidRPr="00393616">
        <w:rPr>
          <w:rFonts w:ascii="Times New Roman" w:eastAsia="Times New Roman" w:hAnsi="Times New Roman"/>
          <w:b/>
          <w:sz w:val="24"/>
          <w:szCs w:val="24"/>
          <w:lang w:eastAsia="ru-RU"/>
        </w:rPr>
        <w:t>2.</w:t>
      </w:r>
      <w:r w:rsidR="005F2021" w:rsidRPr="00393616">
        <w:rPr>
          <w:rFonts w:ascii="Times New Roman" w:eastAsia="Times New Roman" w:hAnsi="Times New Roman"/>
          <w:b/>
          <w:sz w:val="24"/>
          <w:szCs w:val="24"/>
          <w:lang w:eastAsia="ru-RU"/>
        </w:rPr>
        <w:t>3</w:t>
      </w:r>
      <w:r w:rsidRPr="00393616">
        <w:rPr>
          <w:rFonts w:ascii="Times New Roman" w:eastAsia="Times New Roman" w:hAnsi="Times New Roman"/>
          <w:b/>
          <w:sz w:val="24"/>
          <w:szCs w:val="24"/>
          <w:lang w:eastAsia="ru-RU"/>
        </w:rPr>
        <w:t>.1. Краткая характеристика КИМ по предмету</w:t>
      </w:r>
    </w:p>
    <w:p w:rsidR="003C113E" w:rsidRPr="00393616" w:rsidRDefault="003C113E" w:rsidP="00393616">
      <w:pPr>
        <w:pStyle w:val="a3"/>
        <w:spacing w:after="0"/>
        <w:ind w:left="0" w:firstLine="708"/>
        <w:jc w:val="both"/>
        <w:rPr>
          <w:rFonts w:ascii="Times New Roman" w:hAnsi="Times New Roman"/>
          <w:sz w:val="24"/>
          <w:szCs w:val="24"/>
        </w:rPr>
      </w:pPr>
      <w:r w:rsidRPr="00393616">
        <w:rPr>
          <w:rFonts w:ascii="Times New Roman" w:hAnsi="Times New Roman"/>
          <w:sz w:val="24"/>
          <w:szCs w:val="24"/>
        </w:rPr>
        <w:t xml:space="preserve">Использованные варианты КИМ ОГЭ по русскому языку в целом соответствовали демоверсии 2020-21 учебного года и были ориентированы на проверку уровня сформированности базовых компетенций выпускников основной школы, в первую очередь коммуникативной и языковой. В соответствии со спецификацией КИМ включает 9 заданий: 8 базового и 1 высокого (сочинение) уровней сложности. Экзаменационные материалы состоят из трех частей: текст для написания сжатого изложения; текст для самостоятельного чтения и варианты тестовых задания; три варианта тем сочинений по самостоятельно прочитанному тексту. </w:t>
      </w:r>
    </w:p>
    <w:p w:rsidR="003C113E" w:rsidRPr="00393616" w:rsidRDefault="003C113E" w:rsidP="00393616">
      <w:pPr>
        <w:pStyle w:val="a3"/>
        <w:spacing w:after="0"/>
        <w:ind w:left="0" w:firstLine="708"/>
        <w:jc w:val="both"/>
        <w:rPr>
          <w:rFonts w:ascii="Times New Roman" w:hAnsi="Times New Roman"/>
          <w:sz w:val="24"/>
          <w:szCs w:val="24"/>
        </w:rPr>
      </w:pPr>
      <w:r w:rsidRPr="00393616">
        <w:rPr>
          <w:rFonts w:ascii="Times New Roman" w:hAnsi="Times New Roman"/>
          <w:sz w:val="24"/>
          <w:szCs w:val="24"/>
        </w:rPr>
        <w:t xml:space="preserve">1 часть. Сжатое изложение – задание комплексного характера, которое является не только традиционной формой проверки знаний и умений по русскому языку, но и проверяет ряд метапредметных умений, составляющих основу коммуникативной компетентности: требует от выпускника умений адекватно воспринимать, ранжировать и </w:t>
      </w:r>
      <w:r w:rsidRPr="00393616">
        <w:rPr>
          <w:rFonts w:ascii="Times New Roman" w:hAnsi="Times New Roman"/>
          <w:sz w:val="24"/>
          <w:szCs w:val="24"/>
        </w:rPr>
        <w:lastRenderedPageBreak/>
        <w:t xml:space="preserve">преобразовывать текстовую информацию и на этой основе создавать собственное высказывание. </w:t>
      </w:r>
    </w:p>
    <w:p w:rsidR="003C113E" w:rsidRPr="00393616" w:rsidRDefault="003C113E" w:rsidP="00393616">
      <w:pPr>
        <w:pStyle w:val="a3"/>
        <w:spacing w:after="0"/>
        <w:ind w:left="0" w:firstLine="708"/>
        <w:jc w:val="both"/>
        <w:rPr>
          <w:rFonts w:ascii="Times New Roman" w:hAnsi="Times New Roman"/>
          <w:sz w:val="24"/>
          <w:szCs w:val="24"/>
        </w:rPr>
      </w:pPr>
      <w:r w:rsidRPr="00393616">
        <w:rPr>
          <w:rFonts w:ascii="Times New Roman" w:hAnsi="Times New Roman"/>
          <w:sz w:val="24"/>
          <w:szCs w:val="24"/>
        </w:rPr>
        <w:t>Во 2 части экзаменационной работы предложены следующие разновидности заданий с кратким ответом: – задания на запись самостоятельно сформулированного краткого ответа; – задания на выбор и запись номеров правильных ответов из предложенного перечня. Все задания имеют практическую направленность,</w:t>
      </w:r>
      <w:r w:rsidR="00B648AD" w:rsidRPr="00393616">
        <w:rPr>
          <w:rFonts w:ascii="Times New Roman" w:hAnsi="Times New Roman"/>
          <w:sz w:val="24"/>
          <w:szCs w:val="24"/>
        </w:rPr>
        <w:t xml:space="preserve"> </w:t>
      </w:r>
      <w:r w:rsidRPr="00393616">
        <w:rPr>
          <w:rFonts w:ascii="Times New Roman" w:hAnsi="Times New Roman"/>
          <w:sz w:val="24"/>
          <w:szCs w:val="24"/>
        </w:rPr>
        <w:t xml:space="preserve">ориентированы на работу с разными языковыми единицами (слово, словосочетание, предложение, текст). Распределение заданий по основным содержательным блокам КИМа соответствует спецификации. Формулировки заданий и языковой материал в основном корректны. Все это позволяет говорить о валидности предлагаемых проверочных материалов. </w:t>
      </w:r>
    </w:p>
    <w:p w:rsidR="003C113E" w:rsidRPr="00393616" w:rsidRDefault="003C113E" w:rsidP="00393616">
      <w:pPr>
        <w:pStyle w:val="a3"/>
        <w:spacing w:after="0"/>
        <w:ind w:left="0" w:firstLine="708"/>
        <w:jc w:val="both"/>
        <w:rPr>
          <w:rFonts w:ascii="Times New Roman" w:hAnsi="Times New Roman"/>
        </w:rPr>
      </w:pPr>
      <w:r w:rsidRPr="00393616">
        <w:rPr>
          <w:rFonts w:ascii="Times New Roman" w:hAnsi="Times New Roman"/>
          <w:sz w:val="24"/>
          <w:szCs w:val="24"/>
        </w:rPr>
        <w:t>Часть 3 (альтернативное задание 9) – задание с развёрнутым ответом (сочинение), проверяющее умение создавать собственное высказывание на основе прочитанного текста. Обучающимся предлагается три модели сочинения-рассуждения, реализующих разные установки: исследовательскую (сочинение на лингвистическую тему), аналитическую (сочинение по ключевой фразе прочитанного текста), ценностную (сочинение по ключевому слову, выражающему нравственное понятие, раскрытию которого посвящен текст для чтения)</w:t>
      </w:r>
      <w:r w:rsidRPr="00393616">
        <w:rPr>
          <w:rFonts w:ascii="Times New Roman" w:hAnsi="Times New Roman"/>
        </w:rPr>
        <w:t>.</w:t>
      </w:r>
    </w:p>
    <w:p w:rsidR="00903AC5" w:rsidRPr="00393616" w:rsidRDefault="005F2021" w:rsidP="00393616">
      <w:pPr>
        <w:pStyle w:val="a3"/>
        <w:spacing w:after="0"/>
        <w:ind w:left="0" w:firstLine="708"/>
        <w:jc w:val="both"/>
        <w:rPr>
          <w:rFonts w:ascii="Times New Roman" w:eastAsia="Times New Roman" w:hAnsi="Times New Roman"/>
          <w:b/>
          <w:sz w:val="24"/>
          <w:szCs w:val="24"/>
          <w:lang w:eastAsia="ru-RU"/>
        </w:rPr>
      </w:pPr>
      <w:r w:rsidRPr="00393616">
        <w:rPr>
          <w:rFonts w:ascii="Times New Roman" w:eastAsia="Times New Roman" w:hAnsi="Times New Roman"/>
          <w:b/>
          <w:sz w:val="24"/>
          <w:szCs w:val="24"/>
          <w:lang w:eastAsia="ru-RU"/>
        </w:rPr>
        <w:t>2.3</w:t>
      </w:r>
      <w:r w:rsidR="00903AC5" w:rsidRPr="00393616">
        <w:rPr>
          <w:rFonts w:ascii="Times New Roman" w:eastAsia="Times New Roman" w:hAnsi="Times New Roman"/>
          <w:b/>
          <w:sz w:val="24"/>
          <w:szCs w:val="24"/>
          <w:lang w:eastAsia="ru-RU"/>
        </w:rPr>
        <w:t>.2</w:t>
      </w:r>
      <w:r w:rsidR="00B155D3" w:rsidRPr="00393616">
        <w:rPr>
          <w:rFonts w:ascii="Times New Roman" w:eastAsia="Times New Roman" w:hAnsi="Times New Roman"/>
          <w:b/>
          <w:sz w:val="24"/>
          <w:szCs w:val="24"/>
          <w:lang w:eastAsia="ru-RU"/>
        </w:rPr>
        <w:t>.</w:t>
      </w:r>
      <w:r w:rsidR="00661C2E" w:rsidRPr="00393616">
        <w:rPr>
          <w:rFonts w:ascii="Times New Roman" w:eastAsia="Times New Roman" w:hAnsi="Times New Roman"/>
          <w:b/>
          <w:sz w:val="24"/>
          <w:szCs w:val="24"/>
          <w:lang w:eastAsia="ru-RU"/>
        </w:rPr>
        <w:t xml:space="preserve"> Статистический анализ</w:t>
      </w:r>
      <w:r w:rsidR="00B155D3" w:rsidRPr="00393616">
        <w:rPr>
          <w:rFonts w:ascii="Times New Roman" w:eastAsia="Times New Roman" w:hAnsi="Times New Roman"/>
          <w:b/>
          <w:sz w:val="24"/>
          <w:szCs w:val="24"/>
          <w:lang w:eastAsia="ru-RU"/>
        </w:rPr>
        <w:t xml:space="preserve"> </w:t>
      </w:r>
      <w:r w:rsidR="00661C2E" w:rsidRPr="00393616">
        <w:rPr>
          <w:rFonts w:ascii="Times New Roman" w:eastAsia="Times New Roman" w:hAnsi="Times New Roman"/>
          <w:b/>
          <w:sz w:val="24"/>
          <w:szCs w:val="24"/>
          <w:lang w:eastAsia="ru-RU"/>
        </w:rPr>
        <w:t>в</w:t>
      </w:r>
      <w:r w:rsidR="00B155D3" w:rsidRPr="00393616">
        <w:rPr>
          <w:rFonts w:ascii="Times New Roman" w:eastAsia="Times New Roman" w:hAnsi="Times New Roman"/>
          <w:b/>
          <w:sz w:val="24"/>
          <w:szCs w:val="24"/>
          <w:lang w:eastAsia="ru-RU"/>
        </w:rPr>
        <w:t>ыполняемост</w:t>
      </w:r>
      <w:r w:rsidR="00661C2E" w:rsidRPr="00393616">
        <w:rPr>
          <w:rFonts w:ascii="Times New Roman" w:eastAsia="Times New Roman" w:hAnsi="Times New Roman"/>
          <w:b/>
          <w:sz w:val="24"/>
          <w:szCs w:val="24"/>
          <w:lang w:eastAsia="ru-RU"/>
        </w:rPr>
        <w:t>и</w:t>
      </w:r>
      <w:r w:rsidR="00B155D3" w:rsidRPr="00393616">
        <w:rPr>
          <w:rFonts w:ascii="Times New Roman" w:eastAsia="Times New Roman" w:hAnsi="Times New Roman"/>
          <w:b/>
          <w:sz w:val="24"/>
          <w:szCs w:val="24"/>
          <w:lang w:eastAsia="ru-RU"/>
        </w:rPr>
        <w:t xml:space="preserve"> заданий</w:t>
      </w:r>
      <w:r w:rsidR="006805C0" w:rsidRPr="00393616">
        <w:rPr>
          <w:rFonts w:ascii="Times New Roman" w:eastAsia="Times New Roman" w:hAnsi="Times New Roman"/>
          <w:b/>
          <w:sz w:val="24"/>
          <w:szCs w:val="24"/>
          <w:lang w:eastAsia="ru-RU"/>
        </w:rPr>
        <w:t xml:space="preserve"> /</w:t>
      </w:r>
      <w:r w:rsidR="00B155D3" w:rsidRPr="00393616">
        <w:rPr>
          <w:rFonts w:ascii="Times New Roman" w:eastAsia="Times New Roman" w:hAnsi="Times New Roman"/>
          <w:b/>
          <w:sz w:val="24"/>
          <w:szCs w:val="24"/>
          <w:lang w:eastAsia="ru-RU"/>
        </w:rPr>
        <w:t xml:space="preserve"> групп заданий КИМ ОГЭ</w:t>
      </w:r>
      <w:r w:rsidR="006805C0" w:rsidRPr="00393616">
        <w:rPr>
          <w:rFonts w:ascii="Times New Roman" w:eastAsia="Times New Roman" w:hAnsi="Times New Roman"/>
          <w:b/>
          <w:sz w:val="24"/>
          <w:szCs w:val="24"/>
          <w:lang w:eastAsia="ru-RU"/>
        </w:rPr>
        <w:t xml:space="preserve"> по учебному предмету</w:t>
      </w:r>
      <w:r w:rsidR="00B155D3" w:rsidRPr="00393616">
        <w:rPr>
          <w:rFonts w:ascii="Times New Roman" w:eastAsia="Times New Roman" w:hAnsi="Times New Roman"/>
          <w:b/>
          <w:sz w:val="24"/>
          <w:szCs w:val="24"/>
          <w:lang w:eastAsia="ru-RU"/>
        </w:rPr>
        <w:t xml:space="preserve"> в </w:t>
      </w:r>
      <w:r w:rsidR="002133CF" w:rsidRPr="00393616">
        <w:rPr>
          <w:rFonts w:ascii="Times New Roman" w:eastAsia="Times New Roman" w:hAnsi="Times New Roman"/>
          <w:b/>
          <w:sz w:val="24"/>
          <w:szCs w:val="24"/>
          <w:lang w:eastAsia="ru-RU"/>
        </w:rPr>
        <w:t>2021</w:t>
      </w:r>
      <w:r w:rsidR="00B155D3" w:rsidRPr="00393616">
        <w:rPr>
          <w:rFonts w:ascii="Times New Roman" w:eastAsia="Times New Roman" w:hAnsi="Times New Roman"/>
          <w:b/>
          <w:sz w:val="24"/>
          <w:szCs w:val="24"/>
          <w:lang w:eastAsia="ru-RU"/>
        </w:rPr>
        <w:t xml:space="preserve"> году</w:t>
      </w:r>
    </w:p>
    <w:p w:rsidR="006805C0" w:rsidRPr="00393616" w:rsidRDefault="006805C0" w:rsidP="00393616">
      <w:pPr>
        <w:spacing w:line="276" w:lineRule="auto"/>
        <w:jc w:val="both"/>
      </w:pPr>
    </w:p>
    <w:p w:rsidR="00B155D3" w:rsidRPr="00393616" w:rsidRDefault="00903AC5" w:rsidP="00393616">
      <w:pPr>
        <w:spacing w:line="276" w:lineRule="auto"/>
        <w:jc w:val="both"/>
        <w:rPr>
          <w:b/>
        </w:rPr>
      </w:pPr>
      <w:r w:rsidRPr="00393616">
        <w:t>Для заполнения таблицы используется обобщенный план КИМ по предмету с указанием средних процентов выполнения по каждой линии заданий в регионе</w:t>
      </w:r>
    </w:p>
    <w:p w:rsidR="00290F80" w:rsidRPr="00290F80" w:rsidRDefault="00290F80"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10</w:t>
      </w:r>
      <w:r w:rsidR="00602C7D" w:rsidRPr="00290F80">
        <w:rPr>
          <w:color w:val="auto"/>
          <w:sz w:val="24"/>
          <w:szCs w:val="24"/>
        </w:rPr>
        <w:fldChar w:fldCharType="end"/>
      </w:r>
    </w:p>
    <w:tbl>
      <w:tblPr>
        <w:tblW w:w="4972" w:type="pct"/>
        <w:tblInd w:w="108" w:type="dxa"/>
        <w:tblLayout w:type="fixed"/>
        <w:tblLook w:val="0000" w:firstRow="0" w:lastRow="0" w:firstColumn="0" w:lastColumn="0" w:noHBand="0" w:noVBand="0"/>
      </w:tblPr>
      <w:tblGrid>
        <w:gridCol w:w="1189"/>
        <w:gridCol w:w="1585"/>
        <w:gridCol w:w="1378"/>
        <w:gridCol w:w="1100"/>
        <w:gridCol w:w="1064"/>
        <w:gridCol w:w="1068"/>
        <w:gridCol w:w="1064"/>
        <w:gridCol w:w="1068"/>
      </w:tblGrid>
      <w:tr w:rsidR="00A34126" w:rsidRPr="00931BA3" w:rsidTr="00EB7C8C">
        <w:trPr>
          <w:cantSplit/>
          <w:trHeight w:val="649"/>
          <w:tblHeader/>
        </w:trPr>
        <w:tc>
          <w:tcPr>
            <w:tcW w:w="624" w:type="pct"/>
            <w:vMerge w:val="restart"/>
            <w:tcBorders>
              <w:top w:val="single" w:sz="8" w:space="0" w:color="000000"/>
              <w:left w:val="single" w:sz="8" w:space="0" w:color="000000"/>
              <w:right w:val="single" w:sz="8" w:space="0" w:color="000000"/>
            </w:tcBorders>
            <w:shd w:val="clear" w:color="auto" w:fill="auto"/>
            <w:vAlign w:val="center"/>
          </w:tcPr>
          <w:p w:rsidR="006805C0" w:rsidRPr="00634251" w:rsidRDefault="006805C0" w:rsidP="006805C0">
            <w:pPr>
              <w:autoSpaceDE w:val="0"/>
              <w:autoSpaceDN w:val="0"/>
              <w:adjustRightInd w:val="0"/>
              <w:jc w:val="center"/>
            </w:pPr>
            <w:r w:rsidRPr="00634251">
              <w:rPr>
                <w:bCs/>
              </w:rPr>
              <w:t>Номер</w:t>
            </w:r>
          </w:p>
          <w:p w:rsidR="00A34126" w:rsidRPr="00903AC5" w:rsidRDefault="006805C0" w:rsidP="006805C0">
            <w:pPr>
              <w:autoSpaceDE w:val="0"/>
              <w:autoSpaceDN w:val="0"/>
              <w:adjustRightInd w:val="0"/>
              <w:jc w:val="center"/>
            </w:pPr>
            <w:r w:rsidRPr="00634251">
              <w:rPr>
                <w:bCs/>
              </w:rPr>
              <w:t>задания в КИМ</w:t>
            </w:r>
          </w:p>
        </w:tc>
        <w:tc>
          <w:tcPr>
            <w:tcW w:w="833" w:type="pct"/>
            <w:vMerge w:val="restart"/>
            <w:tcBorders>
              <w:top w:val="single" w:sz="8" w:space="0" w:color="000000"/>
              <w:left w:val="single" w:sz="8" w:space="0" w:color="000000"/>
              <w:right w:val="single" w:sz="8" w:space="0" w:color="000000"/>
            </w:tcBorders>
            <w:shd w:val="clear" w:color="auto" w:fill="auto"/>
            <w:vAlign w:val="center"/>
          </w:tcPr>
          <w:p w:rsidR="00A34126" w:rsidRPr="00903AC5" w:rsidRDefault="00A34126" w:rsidP="00D116BF">
            <w:pPr>
              <w:autoSpaceDE w:val="0"/>
              <w:autoSpaceDN w:val="0"/>
              <w:adjustRightInd w:val="0"/>
              <w:jc w:val="center"/>
            </w:pPr>
            <w:r w:rsidRPr="00903AC5">
              <w:rPr>
                <w:bCs/>
              </w:rPr>
              <w:t>Проверяемые элементы содержания / умения</w:t>
            </w:r>
          </w:p>
        </w:tc>
        <w:tc>
          <w:tcPr>
            <w:tcW w:w="724" w:type="pct"/>
            <w:vMerge w:val="restart"/>
            <w:tcBorders>
              <w:top w:val="single" w:sz="8" w:space="0" w:color="000000"/>
              <w:left w:val="single" w:sz="8" w:space="0" w:color="000000"/>
              <w:right w:val="single" w:sz="8" w:space="0" w:color="000000"/>
            </w:tcBorders>
            <w:shd w:val="clear" w:color="auto" w:fill="auto"/>
            <w:vAlign w:val="center"/>
          </w:tcPr>
          <w:p w:rsidR="00A34126" w:rsidRPr="00903AC5" w:rsidRDefault="00A34126" w:rsidP="00D116BF">
            <w:pPr>
              <w:autoSpaceDE w:val="0"/>
              <w:autoSpaceDN w:val="0"/>
              <w:adjustRightInd w:val="0"/>
              <w:jc w:val="center"/>
            </w:pPr>
            <w:r w:rsidRPr="00903AC5">
              <w:rPr>
                <w:bCs/>
              </w:rPr>
              <w:t>Уровень сложности задания</w:t>
            </w:r>
          </w:p>
          <w:p w:rsidR="00A34126" w:rsidRPr="00903AC5" w:rsidRDefault="00A34126" w:rsidP="00D116BF">
            <w:pPr>
              <w:autoSpaceDE w:val="0"/>
              <w:autoSpaceDN w:val="0"/>
              <w:adjustRightInd w:val="0"/>
              <w:jc w:val="center"/>
            </w:pPr>
          </w:p>
        </w:tc>
        <w:tc>
          <w:tcPr>
            <w:tcW w:w="578" w:type="pct"/>
            <w:vMerge w:val="restart"/>
            <w:tcBorders>
              <w:top w:val="single" w:sz="8" w:space="0" w:color="000000"/>
              <w:left w:val="single" w:sz="8" w:space="0" w:color="000000"/>
              <w:right w:val="single" w:sz="4" w:space="0" w:color="auto"/>
            </w:tcBorders>
            <w:vAlign w:val="center"/>
          </w:tcPr>
          <w:p w:rsidR="00A34126" w:rsidRPr="00931BA3" w:rsidRDefault="00A34126" w:rsidP="00903AC5">
            <w:pPr>
              <w:jc w:val="center"/>
              <w:rPr>
                <w:bCs/>
              </w:rPr>
            </w:pPr>
            <w:r w:rsidRPr="00A34126">
              <w:rPr>
                <w:bCs/>
              </w:rPr>
              <w:t>Средн</w:t>
            </w:r>
            <w:r w:rsidR="00903AC5">
              <w:rPr>
                <w:bCs/>
              </w:rPr>
              <w:t>ий процент выполнения</w:t>
            </w:r>
            <w:r w:rsidR="00D5462F">
              <w:rPr>
                <w:rStyle w:val="a6"/>
                <w:bCs/>
              </w:rPr>
              <w:footnoteReference w:id="9"/>
            </w:r>
          </w:p>
        </w:tc>
        <w:tc>
          <w:tcPr>
            <w:tcW w:w="2240" w:type="pct"/>
            <w:gridSpan w:val="4"/>
            <w:tcBorders>
              <w:top w:val="single" w:sz="8" w:space="0" w:color="000000"/>
              <w:left w:val="single" w:sz="4" w:space="0" w:color="auto"/>
              <w:bottom w:val="single" w:sz="8" w:space="0" w:color="000000"/>
              <w:right w:val="single" w:sz="8" w:space="0" w:color="000000"/>
            </w:tcBorders>
            <w:vAlign w:val="center"/>
          </w:tcPr>
          <w:p w:rsidR="00A34126" w:rsidRPr="00931BA3" w:rsidRDefault="00A34126" w:rsidP="00AF50BA">
            <w:pPr>
              <w:jc w:val="center"/>
            </w:pPr>
            <w:r w:rsidRPr="00931BA3">
              <w:t xml:space="preserve">Процент </w:t>
            </w:r>
          </w:p>
          <w:p w:rsidR="00A34126" w:rsidRPr="00931BA3" w:rsidRDefault="00A34126" w:rsidP="00AF50BA">
            <w:pPr>
              <w:autoSpaceDE w:val="0"/>
              <w:autoSpaceDN w:val="0"/>
              <w:adjustRightInd w:val="0"/>
              <w:jc w:val="center"/>
              <w:rPr>
                <w:bCs/>
              </w:rPr>
            </w:pPr>
            <w:r w:rsidRPr="00931BA3">
              <w:t>выполнения по региону</w:t>
            </w:r>
            <w:r>
              <w:t xml:space="preserve"> в группах, </w:t>
            </w:r>
            <w:r w:rsidR="00EB7C8C">
              <w:br/>
            </w:r>
            <w:r>
              <w:t>получивших</w:t>
            </w:r>
            <w:r w:rsidR="00600034">
              <w:t xml:space="preserve"> отметку</w:t>
            </w:r>
          </w:p>
        </w:tc>
      </w:tr>
      <w:tr w:rsidR="00A34126" w:rsidRPr="00931BA3" w:rsidTr="00EB7C8C">
        <w:trPr>
          <w:cantSplit/>
          <w:trHeight w:val="481"/>
          <w:tblHeader/>
        </w:trPr>
        <w:tc>
          <w:tcPr>
            <w:tcW w:w="624" w:type="pct"/>
            <w:vMerge/>
            <w:tcBorders>
              <w:left w:val="single" w:sz="8" w:space="0" w:color="000000"/>
              <w:bottom w:val="single" w:sz="8" w:space="0" w:color="000000"/>
              <w:right w:val="single" w:sz="8" w:space="0" w:color="000000"/>
            </w:tcBorders>
            <w:shd w:val="clear" w:color="auto" w:fill="auto"/>
            <w:vAlign w:val="center"/>
          </w:tcPr>
          <w:p w:rsidR="00A34126" w:rsidRPr="00931BA3" w:rsidRDefault="00A34126" w:rsidP="00D116BF">
            <w:pPr>
              <w:autoSpaceDE w:val="0"/>
              <w:autoSpaceDN w:val="0"/>
              <w:adjustRightInd w:val="0"/>
              <w:jc w:val="center"/>
              <w:rPr>
                <w:bCs/>
              </w:rPr>
            </w:pPr>
          </w:p>
        </w:tc>
        <w:tc>
          <w:tcPr>
            <w:tcW w:w="833" w:type="pct"/>
            <w:vMerge/>
            <w:tcBorders>
              <w:left w:val="single" w:sz="8" w:space="0" w:color="000000"/>
              <w:bottom w:val="single" w:sz="8" w:space="0" w:color="000000"/>
              <w:right w:val="single" w:sz="8" w:space="0" w:color="000000"/>
            </w:tcBorders>
            <w:shd w:val="clear" w:color="auto" w:fill="auto"/>
            <w:vAlign w:val="center"/>
          </w:tcPr>
          <w:p w:rsidR="00A34126" w:rsidRPr="00931BA3" w:rsidRDefault="00A34126" w:rsidP="00D116BF">
            <w:pPr>
              <w:autoSpaceDE w:val="0"/>
              <w:autoSpaceDN w:val="0"/>
              <w:adjustRightInd w:val="0"/>
              <w:jc w:val="center"/>
              <w:rPr>
                <w:bCs/>
              </w:rPr>
            </w:pPr>
          </w:p>
        </w:tc>
        <w:tc>
          <w:tcPr>
            <w:tcW w:w="724" w:type="pct"/>
            <w:vMerge/>
            <w:tcBorders>
              <w:left w:val="single" w:sz="8" w:space="0" w:color="000000"/>
              <w:bottom w:val="single" w:sz="8" w:space="0" w:color="000000"/>
              <w:right w:val="single" w:sz="8" w:space="0" w:color="000000"/>
            </w:tcBorders>
            <w:shd w:val="clear" w:color="auto" w:fill="auto"/>
            <w:vAlign w:val="center"/>
          </w:tcPr>
          <w:p w:rsidR="00A34126" w:rsidRPr="00931BA3" w:rsidRDefault="00A34126" w:rsidP="00D116BF">
            <w:pPr>
              <w:autoSpaceDE w:val="0"/>
              <w:autoSpaceDN w:val="0"/>
              <w:adjustRightInd w:val="0"/>
              <w:jc w:val="center"/>
              <w:rPr>
                <w:bCs/>
              </w:rPr>
            </w:pPr>
          </w:p>
        </w:tc>
        <w:tc>
          <w:tcPr>
            <w:tcW w:w="578" w:type="pct"/>
            <w:vMerge/>
            <w:tcBorders>
              <w:left w:val="single" w:sz="8" w:space="0" w:color="000000"/>
              <w:bottom w:val="single" w:sz="8" w:space="0" w:color="000000"/>
              <w:right w:val="single" w:sz="4" w:space="0" w:color="auto"/>
            </w:tcBorders>
            <w:vAlign w:val="center"/>
          </w:tcPr>
          <w:p w:rsidR="00A34126" w:rsidRPr="00A34126" w:rsidRDefault="00A34126" w:rsidP="00D116BF">
            <w:pPr>
              <w:jc w:val="center"/>
            </w:pPr>
          </w:p>
        </w:tc>
        <w:tc>
          <w:tcPr>
            <w:tcW w:w="559" w:type="pct"/>
            <w:tcBorders>
              <w:top w:val="single" w:sz="8" w:space="0" w:color="000000"/>
              <w:left w:val="single" w:sz="4" w:space="0" w:color="auto"/>
              <w:bottom w:val="single" w:sz="8" w:space="0" w:color="000000"/>
              <w:right w:val="single" w:sz="8" w:space="0" w:color="000000"/>
            </w:tcBorders>
            <w:vAlign w:val="center"/>
          </w:tcPr>
          <w:p w:rsidR="00A34126" w:rsidRPr="00A34126" w:rsidRDefault="00A34126" w:rsidP="00A34126">
            <w:pPr>
              <w:jc w:val="center"/>
              <w:rPr>
                <w:bCs/>
              </w:rPr>
            </w:pPr>
            <w:r w:rsidRPr="00A34126">
              <w:rPr>
                <w:bCs/>
              </w:rPr>
              <w:t>«2»</w:t>
            </w:r>
          </w:p>
        </w:tc>
        <w:tc>
          <w:tcPr>
            <w:tcW w:w="561" w:type="pct"/>
            <w:tcBorders>
              <w:top w:val="single" w:sz="8" w:space="0" w:color="000000"/>
              <w:left w:val="single" w:sz="8" w:space="0" w:color="000000"/>
              <w:bottom w:val="single" w:sz="8" w:space="0" w:color="000000"/>
              <w:right w:val="single" w:sz="8" w:space="0" w:color="000000"/>
            </w:tcBorders>
            <w:vAlign w:val="center"/>
          </w:tcPr>
          <w:p w:rsidR="00A34126" w:rsidRPr="00A34126" w:rsidRDefault="00A34126" w:rsidP="00A34126">
            <w:pPr>
              <w:jc w:val="center"/>
              <w:rPr>
                <w:bCs/>
              </w:rPr>
            </w:pPr>
            <w:r w:rsidRPr="00A34126">
              <w:rPr>
                <w:bCs/>
              </w:rPr>
              <w:t>«3»</w:t>
            </w:r>
          </w:p>
        </w:tc>
        <w:tc>
          <w:tcPr>
            <w:tcW w:w="559" w:type="pct"/>
            <w:tcBorders>
              <w:top w:val="single" w:sz="8" w:space="0" w:color="000000"/>
              <w:left w:val="single" w:sz="8" w:space="0" w:color="000000"/>
              <w:bottom w:val="single" w:sz="8" w:space="0" w:color="000000"/>
              <w:right w:val="single" w:sz="4" w:space="0" w:color="auto"/>
            </w:tcBorders>
            <w:vAlign w:val="center"/>
          </w:tcPr>
          <w:p w:rsidR="00A34126" w:rsidRPr="00A34126" w:rsidRDefault="00A34126" w:rsidP="00A34126">
            <w:pPr>
              <w:jc w:val="center"/>
              <w:rPr>
                <w:bCs/>
              </w:rPr>
            </w:pPr>
            <w:r w:rsidRPr="00A34126">
              <w:rPr>
                <w:bCs/>
              </w:rPr>
              <w:t>«4»</w:t>
            </w:r>
          </w:p>
        </w:tc>
        <w:tc>
          <w:tcPr>
            <w:tcW w:w="561" w:type="pct"/>
            <w:tcBorders>
              <w:top w:val="single" w:sz="8" w:space="0" w:color="000000"/>
              <w:left w:val="single" w:sz="4" w:space="0" w:color="auto"/>
              <w:bottom w:val="single" w:sz="8" w:space="0" w:color="000000"/>
              <w:right w:val="single" w:sz="8" w:space="0" w:color="000000"/>
            </w:tcBorders>
            <w:vAlign w:val="center"/>
          </w:tcPr>
          <w:p w:rsidR="00A34126" w:rsidRPr="00A34126" w:rsidRDefault="00A34126" w:rsidP="00A34126">
            <w:pPr>
              <w:jc w:val="center"/>
              <w:rPr>
                <w:bCs/>
              </w:rPr>
            </w:pPr>
            <w:r w:rsidRPr="00A34126">
              <w:rPr>
                <w:bCs/>
              </w:rPr>
              <w:t>«5»</w:t>
            </w:r>
          </w:p>
        </w:tc>
      </w:tr>
      <w:tr w:rsidR="00E84744" w:rsidRPr="00931BA3" w:rsidTr="00366F35">
        <w:trPr>
          <w:trHeight w:val="1112"/>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B81F70">
            <w:pPr>
              <w:autoSpaceDE w:val="0"/>
              <w:autoSpaceDN w:val="0"/>
              <w:adjustRightInd w:val="0"/>
              <w:jc w:val="center"/>
            </w:pPr>
            <w:r>
              <w:t>1</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К1 Содержание изложе</w:t>
            </w:r>
            <w:r w:rsidR="00366F35">
              <w:t>ния</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41,2%</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23,9%</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42,8%</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43,7%</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62,4%</w:t>
            </w:r>
          </w:p>
        </w:tc>
      </w:tr>
      <w:tr w:rsidR="00E84744" w:rsidRPr="00931BA3" w:rsidTr="00B81F70">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B81F70">
            <w:pPr>
              <w:autoSpaceDE w:val="0"/>
              <w:autoSpaceDN w:val="0"/>
              <w:adjustRightInd w:val="0"/>
              <w:ind w:firstLine="67"/>
              <w:jc w:val="center"/>
            </w:pPr>
            <w:r>
              <w:t>1</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Сжатие исходного текста</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54,0%</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33,2%</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54,1%</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60,0%</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82,2%</w:t>
            </w:r>
          </w:p>
        </w:tc>
      </w:tr>
      <w:tr w:rsidR="00E84744" w:rsidRPr="00931BA3" w:rsidTr="00B81F70">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B81F70">
            <w:pPr>
              <w:autoSpaceDE w:val="0"/>
              <w:autoSpaceDN w:val="0"/>
              <w:adjustRightInd w:val="0"/>
              <w:ind w:firstLine="67"/>
              <w:jc w:val="center"/>
            </w:pPr>
            <w:r>
              <w:t>1</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Смысловая цельность, речевая связность и последовательность изложения</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82,0%</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56,8%</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84,4%</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91,1%</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96,9%</w:t>
            </w:r>
          </w:p>
        </w:tc>
      </w:tr>
      <w:tr w:rsidR="00E84744" w:rsidRPr="00931BA3" w:rsidTr="00B81F70">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B81F70">
            <w:pPr>
              <w:autoSpaceDE w:val="0"/>
              <w:autoSpaceDN w:val="0"/>
              <w:adjustRightInd w:val="0"/>
              <w:ind w:firstLine="67"/>
              <w:jc w:val="center"/>
            </w:pPr>
            <w:r>
              <w:t>2</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Синтаксиче</w:t>
            </w:r>
            <w:r>
              <w:lastRenderedPageBreak/>
              <w:t>с кий анализ предложения. Выделение грамматическо й основы предложения</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lastRenderedPageBreak/>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43,0%</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26,0%</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44,1%</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45,7%</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66,0%</w:t>
            </w:r>
          </w:p>
        </w:tc>
      </w:tr>
      <w:tr w:rsidR="00E84744" w:rsidRPr="00931BA3" w:rsidTr="00B81F70">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B81F70">
            <w:pPr>
              <w:autoSpaceDE w:val="0"/>
              <w:autoSpaceDN w:val="0"/>
              <w:adjustRightInd w:val="0"/>
              <w:ind w:firstLine="67"/>
              <w:jc w:val="center"/>
            </w:pPr>
            <w:r>
              <w:lastRenderedPageBreak/>
              <w:t>3</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Пунктуационн ый анализ предложения</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42,6%</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22,9%</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42,1%</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49,5%</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68,9%</w:t>
            </w:r>
          </w:p>
        </w:tc>
      </w:tr>
      <w:tr w:rsidR="00E84744" w:rsidRPr="00931BA3" w:rsidTr="00B81F70">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B81F70">
            <w:pPr>
              <w:autoSpaceDE w:val="0"/>
              <w:autoSpaceDN w:val="0"/>
              <w:adjustRightInd w:val="0"/>
              <w:ind w:firstLine="67"/>
              <w:jc w:val="center"/>
            </w:pPr>
            <w:r>
              <w:t>4</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366F35">
            <w:pPr>
              <w:autoSpaceDE w:val="0"/>
              <w:autoSpaceDN w:val="0"/>
              <w:adjustRightInd w:val="0"/>
              <w:ind w:firstLine="67"/>
              <w:jc w:val="center"/>
            </w:pPr>
            <w:r>
              <w:t>Синтаксический анализ словосочетания. Замена словосочетания синонимичным</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55,2%</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34,9%</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56,6%</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60,1%</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78,1%</w:t>
            </w:r>
          </w:p>
        </w:tc>
      </w:tr>
      <w:tr w:rsidR="00E84744" w:rsidRPr="00931BA3" w:rsidTr="00B81F70">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B81F70">
            <w:pPr>
              <w:autoSpaceDE w:val="0"/>
              <w:autoSpaceDN w:val="0"/>
              <w:adjustRightInd w:val="0"/>
              <w:ind w:firstLine="67"/>
              <w:jc w:val="center"/>
            </w:pPr>
            <w:r>
              <w:t>5</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366F35">
            <w:pPr>
              <w:autoSpaceDE w:val="0"/>
              <w:autoSpaceDN w:val="0"/>
              <w:adjustRightInd w:val="0"/>
              <w:ind w:firstLine="67"/>
              <w:jc w:val="center"/>
            </w:pPr>
            <w:r>
              <w:t>Орфографический анализ</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70,8%</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42,8%</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73,6%</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79,4%</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91,2%</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6</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Анализ содержания текста</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86,4%</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56,2%</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90,0%</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97,5%</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99,6%</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7</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Анализ средств выразительности</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79,4%</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47,8%</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81,5%</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92,7%</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98,4%</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8</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2A1A14">
            <w:pPr>
              <w:autoSpaceDE w:val="0"/>
              <w:autoSpaceDN w:val="0"/>
              <w:adjustRightInd w:val="0"/>
              <w:ind w:firstLine="67"/>
              <w:jc w:val="center"/>
            </w:pPr>
            <w:r>
              <w:t>Лексический анализ</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Б</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72,8%</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33,4%</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74,5%</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90,5%</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97,6%</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9.1.Наличие обоснованного ответа на лингвистическую тему 9.2.Понимание смысла фрагмента текста 9.3.Толкование значения</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76,8%</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28,8%</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82,2%</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95,0%</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97,8%</w:t>
            </w:r>
          </w:p>
        </w:tc>
      </w:tr>
      <w:tr w:rsidR="00E84744" w:rsidRPr="00931BA3" w:rsidTr="00E84744">
        <w:trPr>
          <w:trHeight w:val="898"/>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Наличие примеров-аргументов</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59,3%</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14,4%</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60,1%</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79,7%</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94,1%</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 xml:space="preserve">Смысловая цельность, речевая связность и </w:t>
            </w:r>
            <w:r>
              <w:lastRenderedPageBreak/>
              <w:t>последовательность изложения</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lastRenderedPageBreak/>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63,3%</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13,0%</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63,7%</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88,4%</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97,9%</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lastRenderedPageBreak/>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Композиционная стройность работы</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66,3%</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14,8%</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67,8%</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90,8%</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98,6%</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Соблюдение орфографических норм</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27,9%</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4,2%</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14,1%</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54,1%</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84,7%</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Соблюдение пунктуационных норм</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28,2%</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4,6%</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15,4%</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52,1%</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85,9%</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Соблюдение грамматических норм</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35,3%</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7,9%</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22,5%</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63,4%</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88,7%</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Соблюдение речевых норм</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65,6%</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22,6%</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62,1%</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93,4%</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98,5%</w:t>
            </w:r>
          </w:p>
        </w:tc>
      </w:tr>
      <w:tr w:rsidR="00E84744" w:rsidRPr="00931BA3" w:rsidTr="00044627">
        <w:trPr>
          <w:trHeight w:val="481"/>
        </w:trPr>
        <w:tc>
          <w:tcPr>
            <w:tcW w:w="6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9</w:t>
            </w:r>
          </w:p>
        </w:tc>
        <w:tc>
          <w:tcPr>
            <w:tcW w:w="833"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firstLine="67"/>
              <w:jc w:val="center"/>
            </w:pPr>
            <w:r>
              <w:t>Фактическая точность письменной речи</w:t>
            </w:r>
          </w:p>
        </w:tc>
        <w:tc>
          <w:tcPr>
            <w:tcW w:w="724" w:type="pct"/>
            <w:tcBorders>
              <w:top w:val="single" w:sz="8" w:space="0" w:color="000000"/>
              <w:left w:val="single" w:sz="8" w:space="0" w:color="000000"/>
              <w:bottom w:val="single" w:sz="8" w:space="0" w:color="000000"/>
              <w:right w:val="single" w:sz="8" w:space="0" w:color="000000"/>
            </w:tcBorders>
            <w:vAlign w:val="center"/>
          </w:tcPr>
          <w:p w:rsidR="00E84744" w:rsidRPr="00931BA3" w:rsidRDefault="00E84744" w:rsidP="00044627">
            <w:pPr>
              <w:autoSpaceDE w:val="0"/>
              <w:autoSpaceDN w:val="0"/>
              <w:adjustRightInd w:val="0"/>
              <w:ind w:hanging="112"/>
              <w:jc w:val="center"/>
            </w:pPr>
            <w:r>
              <w:t>В</w:t>
            </w:r>
          </w:p>
        </w:tc>
        <w:tc>
          <w:tcPr>
            <w:tcW w:w="578"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94,9%</w:t>
            </w:r>
          </w:p>
        </w:tc>
        <w:tc>
          <w:tcPr>
            <w:tcW w:w="559"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79,0%</w:t>
            </w:r>
          </w:p>
        </w:tc>
        <w:tc>
          <w:tcPr>
            <w:tcW w:w="561" w:type="pct"/>
            <w:tcBorders>
              <w:top w:val="single" w:sz="8" w:space="0" w:color="000000"/>
              <w:left w:val="single" w:sz="8" w:space="0" w:color="000000"/>
              <w:bottom w:val="single" w:sz="8" w:space="0" w:color="000000"/>
              <w:right w:val="single" w:sz="8" w:space="0" w:color="000000"/>
            </w:tcBorders>
            <w:vAlign w:val="center"/>
          </w:tcPr>
          <w:p w:rsidR="00E84744" w:rsidRPr="00044627" w:rsidRDefault="00E84744" w:rsidP="00044627">
            <w:pPr>
              <w:jc w:val="center"/>
            </w:pPr>
            <w:r w:rsidRPr="00044627">
              <w:t>98,0%</w:t>
            </w:r>
          </w:p>
        </w:tc>
        <w:tc>
          <w:tcPr>
            <w:tcW w:w="559" w:type="pct"/>
            <w:tcBorders>
              <w:top w:val="single" w:sz="8" w:space="0" w:color="000000"/>
              <w:left w:val="single" w:sz="8" w:space="0" w:color="000000"/>
              <w:bottom w:val="single" w:sz="8" w:space="0" w:color="000000"/>
              <w:right w:val="single" w:sz="4" w:space="0" w:color="auto"/>
            </w:tcBorders>
            <w:vAlign w:val="center"/>
          </w:tcPr>
          <w:p w:rsidR="00E84744" w:rsidRPr="00044627" w:rsidRDefault="00E84744" w:rsidP="00044627">
            <w:pPr>
              <w:jc w:val="center"/>
            </w:pPr>
            <w:r w:rsidRPr="00044627">
              <w:t>99,0%</w:t>
            </w:r>
          </w:p>
        </w:tc>
        <w:tc>
          <w:tcPr>
            <w:tcW w:w="561" w:type="pct"/>
            <w:tcBorders>
              <w:top w:val="single" w:sz="8" w:space="0" w:color="000000"/>
              <w:left w:val="single" w:sz="4" w:space="0" w:color="auto"/>
              <w:bottom w:val="single" w:sz="8" w:space="0" w:color="000000"/>
              <w:right w:val="single" w:sz="8" w:space="0" w:color="000000"/>
            </w:tcBorders>
            <w:vAlign w:val="center"/>
          </w:tcPr>
          <w:p w:rsidR="00E84744" w:rsidRPr="00044627" w:rsidRDefault="00E84744" w:rsidP="00044627">
            <w:pPr>
              <w:jc w:val="center"/>
            </w:pPr>
            <w:r w:rsidRPr="00044627">
              <w:t>99,6%</w:t>
            </w:r>
          </w:p>
        </w:tc>
      </w:tr>
    </w:tbl>
    <w:p w:rsidR="00A9105A" w:rsidRDefault="00A9105A" w:rsidP="00D116BF">
      <w:pPr>
        <w:ind w:firstLine="539"/>
        <w:jc w:val="both"/>
      </w:pPr>
    </w:p>
    <w:p w:rsidR="00B155D3" w:rsidRPr="00146CF9" w:rsidRDefault="00B155D3" w:rsidP="00146CF9">
      <w:pPr>
        <w:pStyle w:val="a3"/>
        <w:spacing w:after="0" w:line="240" w:lineRule="auto"/>
        <w:ind w:left="0"/>
        <w:jc w:val="both"/>
        <w:rPr>
          <w:rFonts w:ascii="Times New Roman" w:eastAsia="Times New Roman" w:hAnsi="Times New Roman"/>
          <w:b/>
          <w:sz w:val="24"/>
          <w:szCs w:val="24"/>
          <w:lang w:eastAsia="ru-RU"/>
        </w:rPr>
      </w:pPr>
      <w:r w:rsidRPr="00146CF9">
        <w:rPr>
          <w:rFonts w:ascii="Times New Roman" w:eastAsia="Times New Roman" w:hAnsi="Times New Roman"/>
          <w:b/>
          <w:sz w:val="24"/>
          <w:szCs w:val="24"/>
          <w:lang w:eastAsia="ru-RU"/>
        </w:rPr>
        <w:t>2.</w:t>
      </w:r>
      <w:r w:rsidR="005F2021" w:rsidRPr="00146CF9">
        <w:rPr>
          <w:rFonts w:ascii="Times New Roman" w:eastAsia="Times New Roman" w:hAnsi="Times New Roman"/>
          <w:b/>
          <w:sz w:val="24"/>
          <w:szCs w:val="24"/>
          <w:lang w:eastAsia="ru-RU"/>
        </w:rPr>
        <w:t>3</w:t>
      </w:r>
      <w:r w:rsidRPr="00146CF9">
        <w:rPr>
          <w:rFonts w:ascii="Times New Roman" w:eastAsia="Times New Roman" w:hAnsi="Times New Roman"/>
          <w:b/>
          <w:sz w:val="24"/>
          <w:szCs w:val="24"/>
          <w:lang w:eastAsia="ru-RU"/>
        </w:rPr>
        <w:t>.</w:t>
      </w:r>
      <w:r w:rsidR="00903AC5" w:rsidRPr="00146CF9">
        <w:rPr>
          <w:rFonts w:ascii="Times New Roman" w:eastAsia="Times New Roman" w:hAnsi="Times New Roman"/>
          <w:b/>
          <w:sz w:val="24"/>
          <w:szCs w:val="24"/>
          <w:lang w:eastAsia="ru-RU"/>
        </w:rPr>
        <w:t>3</w:t>
      </w:r>
      <w:r w:rsidRPr="00146CF9">
        <w:rPr>
          <w:rFonts w:ascii="Times New Roman" w:eastAsia="Times New Roman" w:hAnsi="Times New Roman"/>
          <w:b/>
          <w:sz w:val="24"/>
          <w:szCs w:val="24"/>
          <w:lang w:eastAsia="ru-RU"/>
        </w:rPr>
        <w:t xml:space="preserve">. Содержательный анализ выполнения заданий </w:t>
      </w:r>
      <w:r w:rsidR="00EB7C8C">
        <w:rPr>
          <w:rFonts w:ascii="Times New Roman" w:eastAsia="Times New Roman" w:hAnsi="Times New Roman"/>
          <w:b/>
          <w:sz w:val="24"/>
          <w:szCs w:val="24"/>
          <w:lang w:eastAsia="ru-RU"/>
        </w:rPr>
        <w:t>КИМ ОГЭ</w:t>
      </w:r>
    </w:p>
    <w:p w:rsidR="00D54EE2" w:rsidRPr="00D54EE2" w:rsidRDefault="00D54EE2" w:rsidP="006805C0">
      <w:pPr>
        <w:ind w:firstLine="852"/>
        <w:contextualSpacing/>
        <w:jc w:val="both"/>
        <w:rPr>
          <w:b/>
          <w:iCs/>
        </w:rPr>
      </w:pP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Анализ результатов выполнения заданий ОГЭ школьниками </w:t>
      </w:r>
      <w:r>
        <w:rPr>
          <w:rFonts w:ascii="Times New Roman" w:hAnsi="Times New Roman"/>
          <w:sz w:val="24"/>
          <w:szCs w:val="24"/>
        </w:rPr>
        <w:t>Чеченской Республики</w:t>
      </w:r>
      <w:r w:rsidRPr="00E84744">
        <w:rPr>
          <w:rFonts w:ascii="Times New Roman" w:hAnsi="Times New Roman"/>
          <w:sz w:val="24"/>
          <w:szCs w:val="24"/>
        </w:rPr>
        <w:t xml:space="preserve"> позволяет говорить в целом о достаточном уровне их подготовки по русскому языку за курс основной школы. С написанием сжатого изложения справилось абсолютное большинство девятиклассников с высокими результатами обучения, получивших на экзамене отметки «4» и «5». Они сумели в основном правильно передать содержание прослушанного текста, выделить главную информацию, построить свой текст на основе прослушанного, используя более или менее удачно один или несколько приемов сжатия. Выпускники, получившие на экзамене отметку «3», показали определенный уровень сформированности умений, связанных с написанием сжатого изложения. </w:t>
      </w:r>
    </w:p>
    <w:p w:rsidR="00366F35" w:rsidRPr="00366F35" w:rsidRDefault="00872D6B" w:rsidP="00E84744">
      <w:pPr>
        <w:pStyle w:val="a3"/>
        <w:spacing w:after="0"/>
        <w:ind w:left="0" w:firstLine="708"/>
        <w:jc w:val="both"/>
        <w:rPr>
          <w:rFonts w:ascii="Times New Roman" w:hAnsi="Times New Roman"/>
          <w:sz w:val="24"/>
          <w:szCs w:val="24"/>
        </w:rPr>
      </w:pPr>
      <w:r>
        <w:rPr>
          <w:rFonts w:ascii="Times New Roman" w:hAnsi="Times New Roman"/>
          <w:sz w:val="24"/>
          <w:szCs w:val="24"/>
        </w:rPr>
        <w:t>Большие</w:t>
      </w:r>
      <w:r w:rsidR="00366F35" w:rsidRPr="00366F35">
        <w:rPr>
          <w:rFonts w:ascii="Times New Roman" w:hAnsi="Times New Roman"/>
          <w:sz w:val="24"/>
          <w:szCs w:val="24"/>
        </w:rPr>
        <w:t xml:space="preserve"> затруднения у выпускников вызвало сжатие информации (</w:t>
      </w:r>
      <w:r>
        <w:rPr>
          <w:rFonts w:ascii="Times New Roman" w:hAnsi="Times New Roman"/>
          <w:sz w:val="24"/>
          <w:szCs w:val="24"/>
        </w:rPr>
        <w:t>54,0</w:t>
      </w:r>
      <w:r w:rsidR="00366F35" w:rsidRPr="00366F35">
        <w:rPr>
          <w:rFonts w:ascii="Times New Roman" w:hAnsi="Times New Roman"/>
          <w:sz w:val="24"/>
          <w:szCs w:val="24"/>
        </w:rPr>
        <w:t>% выполнения). Многие вместо сжатия и, соответственно, переформулирования высказываний ограничивались пропусками (не всегда обоснованными) слов, частей предложения, а иногда и достаточно больших фрагментов текста, что приводило порой к нарушению логики изложения и смысловой целостности текста, ошибкам в определении границ микротем и делении полученного текста на абзацы.</w:t>
      </w:r>
      <w:r w:rsidR="00926181">
        <w:rPr>
          <w:rFonts w:ascii="Times New Roman" w:hAnsi="Times New Roman"/>
          <w:sz w:val="24"/>
          <w:szCs w:val="24"/>
        </w:rPr>
        <w:t xml:space="preserve"> В</w:t>
      </w:r>
      <w:r w:rsidR="00111A26">
        <w:rPr>
          <w:rFonts w:ascii="Times New Roman" w:hAnsi="Times New Roman"/>
          <w:sz w:val="24"/>
          <w:szCs w:val="24"/>
        </w:rPr>
        <w:t xml:space="preserve"> группе с низкими результатами уровень выполнения особенно низки</w:t>
      </w:r>
      <w:r w:rsidR="00BE7550">
        <w:rPr>
          <w:rFonts w:ascii="Times New Roman" w:hAnsi="Times New Roman"/>
          <w:sz w:val="24"/>
          <w:szCs w:val="24"/>
        </w:rPr>
        <w:t xml:space="preserve">й-33,2%, что свидетельствует о слабом владении </w:t>
      </w:r>
      <w:r w:rsidR="00111A26">
        <w:rPr>
          <w:rFonts w:ascii="Times New Roman" w:hAnsi="Times New Roman"/>
          <w:sz w:val="24"/>
          <w:szCs w:val="24"/>
        </w:rPr>
        <w:t>навык</w:t>
      </w:r>
      <w:r w:rsidR="00BE7550">
        <w:rPr>
          <w:rFonts w:ascii="Times New Roman" w:hAnsi="Times New Roman"/>
          <w:sz w:val="24"/>
          <w:szCs w:val="24"/>
        </w:rPr>
        <w:t>ами</w:t>
      </w:r>
      <w:r w:rsidR="00111A26">
        <w:rPr>
          <w:rFonts w:ascii="Times New Roman" w:hAnsi="Times New Roman"/>
          <w:sz w:val="24"/>
          <w:szCs w:val="24"/>
        </w:rPr>
        <w:t xml:space="preserve"> компрессии текста</w:t>
      </w:r>
      <w:r w:rsidR="00BE7550">
        <w:rPr>
          <w:rFonts w:ascii="Times New Roman" w:hAnsi="Times New Roman"/>
          <w:sz w:val="24"/>
          <w:szCs w:val="24"/>
        </w:rPr>
        <w:t>.</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lastRenderedPageBreak/>
        <w:t xml:space="preserve">Затруднения при выполнении задания № 1 могут быть обусловлены следующими факторами: </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недостаточной разработанностью методики обучения аудированию и, соответственно, малым количеством времени, которое отводится на эти упражнения на уроках русского языка; – отсутствием в некоторых УМК и программах развития речи тем «Микротема. Абзац», «Средства связи предложений в тексте»; </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w:t>
      </w:r>
      <w:r w:rsidR="002A1A14">
        <w:rPr>
          <w:rFonts w:ascii="Times New Roman" w:hAnsi="Times New Roman"/>
          <w:sz w:val="24"/>
          <w:szCs w:val="24"/>
        </w:rPr>
        <w:t>«увлечением»  фронтальными формами</w:t>
      </w:r>
      <w:r w:rsidRPr="00E84744">
        <w:rPr>
          <w:rFonts w:ascii="Times New Roman" w:hAnsi="Times New Roman"/>
          <w:sz w:val="24"/>
          <w:szCs w:val="24"/>
        </w:rPr>
        <w:t xml:space="preserve"> работы над изложением (например, коллективное составление плана, выделение ключевых слов и пр.), не соответствующих возрасту обучающихся. </w:t>
      </w:r>
    </w:p>
    <w:p w:rsidR="00E84744" w:rsidRPr="00366F35" w:rsidRDefault="00366F35" w:rsidP="00E84744">
      <w:pPr>
        <w:pStyle w:val="a3"/>
        <w:spacing w:after="0"/>
        <w:ind w:left="0" w:firstLine="708"/>
        <w:jc w:val="both"/>
        <w:rPr>
          <w:rFonts w:ascii="Times New Roman" w:hAnsi="Times New Roman"/>
          <w:sz w:val="24"/>
          <w:szCs w:val="24"/>
        </w:rPr>
      </w:pPr>
      <w:r w:rsidRPr="00366F35">
        <w:rPr>
          <w:rFonts w:ascii="Times New Roman" w:hAnsi="Times New Roman"/>
          <w:sz w:val="24"/>
          <w:szCs w:val="24"/>
        </w:rPr>
        <w:t>Сравнительный анализ полученных данных ОГЭ показывает, что значительные затруднения вызвало у учащихся выполнение заданий тестовой части экзаменационной работы (задания №№ 2-8). Следует отметить, что изменения в тестовой части экзаменационной работы по русскому языку произошли в 2020 году.</w:t>
      </w:r>
      <w:r w:rsidR="00E84744" w:rsidRPr="00366F35">
        <w:rPr>
          <w:rFonts w:ascii="Times New Roman" w:hAnsi="Times New Roman"/>
          <w:sz w:val="24"/>
          <w:szCs w:val="24"/>
        </w:rPr>
        <w:t xml:space="preserve"> </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Самый низкий % выполнения показало задание № </w:t>
      </w:r>
      <w:r w:rsidR="00BE7550">
        <w:rPr>
          <w:rFonts w:ascii="Times New Roman" w:hAnsi="Times New Roman"/>
          <w:sz w:val="24"/>
          <w:szCs w:val="24"/>
        </w:rPr>
        <w:t>3 (</w:t>
      </w:r>
      <w:r w:rsidR="00BE7550" w:rsidRPr="00E84744">
        <w:rPr>
          <w:rFonts w:ascii="Times New Roman" w:hAnsi="Times New Roman"/>
          <w:sz w:val="24"/>
          <w:szCs w:val="24"/>
        </w:rPr>
        <w:t>Пунктуационный анализ предложения</w:t>
      </w:r>
      <w:r w:rsidR="00BE7550">
        <w:rPr>
          <w:rFonts w:ascii="Times New Roman" w:hAnsi="Times New Roman"/>
          <w:sz w:val="24"/>
          <w:szCs w:val="24"/>
        </w:rPr>
        <w:t xml:space="preserve">)- 42,6%. </w:t>
      </w:r>
      <w:r w:rsidRPr="00E84744">
        <w:rPr>
          <w:rFonts w:ascii="Times New Roman" w:hAnsi="Times New Roman"/>
          <w:sz w:val="24"/>
          <w:szCs w:val="24"/>
        </w:rPr>
        <w:t>Уровень выполнения остальных заданий №</w:t>
      </w:r>
      <w:r w:rsidR="00BE7550">
        <w:rPr>
          <w:rFonts w:ascii="Times New Roman" w:hAnsi="Times New Roman"/>
          <w:sz w:val="24"/>
          <w:szCs w:val="24"/>
        </w:rPr>
        <w:t xml:space="preserve"> 2</w:t>
      </w:r>
      <w:r w:rsidRPr="00E84744">
        <w:rPr>
          <w:rFonts w:ascii="Times New Roman" w:hAnsi="Times New Roman"/>
          <w:sz w:val="24"/>
          <w:szCs w:val="24"/>
        </w:rPr>
        <w:t xml:space="preserve"> (</w:t>
      </w:r>
      <w:r w:rsidR="00BE7550">
        <w:rPr>
          <w:rFonts w:ascii="Times New Roman" w:hAnsi="Times New Roman"/>
          <w:sz w:val="24"/>
          <w:szCs w:val="24"/>
        </w:rPr>
        <w:t xml:space="preserve">Синтаксический </w:t>
      </w:r>
      <w:r w:rsidR="00BE7550" w:rsidRPr="00E84744">
        <w:rPr>
          <w:rFonts w:ascii="Times New Roman" w:hAnsi="Times New Roman"/>
          <w:sz w:val="24"/>
          <w:szCs w:val="24"/>
        </w:rPr>
        <w:t xml:space="preserve"> анализ предложения</w:t>
      </w:r>
      <w:r w:rsidR="00BE7550">
        <w:rPr>
          <w:rFonts w:ascii="Times New Roman" w:hAnsi="Times New Roman"/>
          <w:sz w:val="24"/>
          <w:szCs w:val="24"/>
        </w:rPr>
        <w:t>. Выделение грамматической основы предложения</w:t>
      </w:r>
      <w:r w:rsidRPr="00E84744">
        <w:rPr>
          <w:rFonts w:ascii="Times New Roman" w:hAnsi="Times New Roman"/>
          <w:sz w:val="24"/>
          <w:szCs w:val="24"/>
        </w:rPr>
        <w:t>) и №</w:t>
      </w:r>
      <w:r w:rsidR="00BE7550">
        <w:rPr>
          <w:rFonts w:ascii="Times New Roman" w:hAnsi="Times New Roman"/>
          <w:sz w:val="24"/>
          <w:szCs w:val="24"/>
        </w:rPr>
        <w:t xml:space="preserve"> 4</w:t>
      </w:r>
      <w:r w:rsidRPr="00E84744">
        <w:rPr>
          <w:rFonts w:ascii="Times New Roman" w:hAnsi="Times New Roman"/>
          <w:sz w:val="24"/>
          <w:szCs w:val="24"/>
        </w:rPr>
        <w:t xml:space="preserve"> (</w:t>
      </w:r>
      <w:r w:rsidR="00BE7550">
        <w:rPr>
          <w:rFonts w:ascii="Times New Roman" w:hAnsi="Times New Roman"/>
          <w:sz w:val="24"/>
          <w:szCs w:val="24"/>
        </w:rPr>
        <w:t>Синтаксический анализ словосочетания. Замена словосочетания синонимичным) выпол</w:t>
      </w:r>
      <w:r w:rsidRPr="00E84744">
        <w:rPr>
          <w:rFonts w:ascii="Times New Roman" w:hAnsi="Times New Roman"/>
          <w:sz w:val="24"/>
          <w:szCs w:val="24"/>
        </w:rPr>
        <w:t>нили 4</w:t>
      </w:r>
      <w:r w:rsidR="00BE7550">
        <w:rPr>
          <w:rFonts w:ascii="Times New Roman" w:hAnsi="Times New Roman"/>
          <w:sz w:val="24"/>
          <w:szCs w:val="24"/>
        </w:rPr>
        <w:t>3</w:t>
      </w:r>
      <w:r w:rsidRPr="00E84744">
        <w:rPr>
          <w:rFonts w:ascii="Times New Roman" w:hAnsi="Times New Roman"/>
          <w:sz w:val="24"/>
          <w:szCs w:val="24"/>
        </w:rPr>
        <w:t xml:space="preserve">% и </w:t>
      </w:r>
      <w:r w:rsidR="00BE7550">
        <w:rPr>
          <w:rFonts w:ascii="Times New Roman" w:hAnsi="Times New Roman"/>
          <w:sz w:val="24"/>
          <w:szCs w:val="24"/>
        </w:rPr>
        <w:t>55,2</w:t>
      </w:r>
      <w:r w:rsidRPr="00E84744">
        <w:rPr>
          <w:rFonts w:ascii="Times New Roman" w:hAnsi="Times New Roman"/>
          <w:sz w:val="24"/>
          <w:szCs w:val="24"/>
        </w:rPr>
        <w:t xml:space="preserve">% соответственно. Видимо, это связано с тем, что соответствующий материал только что изучен по программе школьного курса русского языка и не требует извлечения из долговременной памяти. </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Можно выделить следующие причины затруднений выпускников основной школы при выполнении тестовой части работы: </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ограниченность словарного запаса мало читающих (или вовсе не читающих) девятиклассников (задание № 7, 8); </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объективные трудности изучения грамматики и орфографии: усвоение опознавательных признаков частей речи и применение к ним правил орфографии (задание №5); </w:t>
      </w:r>
    </w:p>
    <w:p w:rsidR="00E84744"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недостаточный уровень сформированности рефлексивных умений.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С третьей частью работы – написанием сочинения – справилось </w:t>
      </w:r>
      <w:r w:rsidR="007A2C82">
        <w:rPr>
          <w:rFonts w:ascii="Times New Roman" w:hAnsi="Times New Roman"/>
          <w:sz w:val="24"/>
          <w:szCs w:val="24"/>
        </w:rPr>
        <w:t>66</w:t>
      </w:r>
      <w:r w:rsidRPr="00E84744">
        <w:rPr>
          <w:rFonts w:ascii="Times New Roman" w:hAnsi="Times New Roman"/>
          <w:sz w:val="24"/>
          <w:szCs w:val="24"/>
        </w:rPr>
        <w:t>,5% выпускников, большинство которых (</w:t>
      </w:r>
      <w:r w:rsidR="007A2C82">
        <w:rPr>
          <w:rFonts w:ascii="Times New Roman" w:hAnsi="Times New Roman"/>
          <w:sz w:val="24"/>
          <w:szCs w:val="24"/>
        </w:rPr>
        <w:t>94</w:t>
      </w:r>
      <w:r w:rsidRPr="00E84744">
        <w:rPr>
          <w:rFonts w:ascii="Times New Roman" w:hAnsi="Times New Roman"/>
          <w:sz w:val="24"/>
          <w:szCs w:val="24"/>
        </w:rPr>
        <w:t xml:space="preserve">,4%) выбирали модель 9.3, </w:t>
      </w:r>
      <w:r w:rsidR="007A2C82">
        <w:rPr>
          <w:rFonts w:ascii="Times New Roman" w:hAnsi="Times New Roman"/>
          <w:sz w:val="24"/>
          <w:szCs w:val="24"/>
        </w:rPr>
        <w:t>4,4</w:t>
      </w:r>
      <w:r w:rsidRPr="00E84744">
        <w:rPr>
          <w:rFonts w:ascii="Times New Roman" w:hAnsi="Times New Roman"/>
          <w:sz w:val="24"/>
          <w:szCs w:val="24"/>
        </w:rPr>
        <w:t xml:space="preserve">% - модель 9.2. </w:t>
      </w:r>
      <w:r w:rsidR="007A2C82">
        <w:rPr>
          <w:rFonts w:ascii="Times New Roman" w:hAnsi="Times New Roman"/>
          <w:sz w:val="24"/>
          <w:szCs w:val="24"/>
        </w:rPr>
        <w:t>1.2%</w:t>
      </w:r>
      <w:r w:rsidRPr="00E84744">
        <w:rPr>
          <w:rFonts w:ascii="Times New Roman" w:hAnsi="Times New Roman"/>
          <w:sz w:val="24"/>
          <w:szCs w:val="24"/>
        </w:rPr>
        <w:t xml:space="preserve"> девятиклассников не приступили к выполнению данного задания.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К типичным ошибкам в сочинении всех обучающихся можно отнести: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некорректное объяснение значения ключевого слова из формулировки темы сочинения вследствие незнания (непонимания) самого слова или неумения адекватно использовать приемы толкования значения;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отсутствие комментария к слову, значение которого разъяснено;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отсутствие объяснения понимания цитаты из текста (сочинение 9.2);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несоответствие примера из жизненного опыта ключевому понятию текста;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неудачное использование литературного материала (в случае обращения к нему) в качестве примера-аргумента;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отсутствие объяснения связи приведенного примера с ключевым понятием темы сочинения и/или сформулированного тезиса;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неудачное деление текста на абзацы; </w:t>
      </w:r>
    </w:p>
    <w:p w:rsidR="00254655" w:rsidRDefault="00E84744" w:rsidP="00E84744">
      <w:pPr>
        <w:pStyle w:val="a3"/>
        <w:spacing w:after="0"/>
        <w:ind w:left="0" w:firstLine="708"/>
        <w:jc w:val="both"/>
        <w:rPr>
          <w:rFonts w:ascii="Times New Roman" w:hAnsi="Times New Roman"/>
          <w:sz w:val="24"/>
          <w:szCs w:val="24"/>
        </w:rPr>
      </w:pPr>
      <w:r w:rsidRPr="00E84744">
        <w:rPr>
          <w:rFonts w:ascii="Times New Roman" w:hAnsi="Times New Roman"/>
          <w:sz w:val="24"/>
          <w:szCs w:val="24"/>
        </w:rPr>
        <w:t xml:space="preserve">– неудачное использование средств связи частей текста и предложений внутри выделенной части; </w:t>
      </w:r>
    </w:p>
    <w:p w:rsidR="00406E15" w:rsidRPr="00E84744" w:rsidRDefault="00E84744" w:rsidP="00E84744">
      <w:pPr>
        <w:pStyle w:val="a3"/>
        <w:spacing w:after="0"/>
        <w:ind w:left="0" w:firstLine="708"/>
        <w:jc w:val="both"/>
        <w:rPr>
          <w:rFonts w:ascii="Times New Roman" w:eastAsia="Times New Roman" w:hAnsi="Times New Roman"/>
          <w:b/>
          <w:sz w:val="24"/>
          <w:szCs w:val="24"/>
          <w:lang w:eastAsia="ru-RU"/>
        </w:rPr>
      </w:pPr>
      <w:r w:rsidRPr="00E84744">
        <w:rPr>
          <w:rFonts w:ascii="Times New Roman" w:hAnsi="Times New Roman"/>
          <w:sz w:val="24"/>
          <w:szCs w:val="24"/>
        </w:rPr>
        <w:lastRenderedPageBreak/>
        <w:t>– нарушения композиции (отсутствие тезиса или вывода). Анализируя уровень практической грамотности, можно отметить, что работы 35% выпускников написаны грамотно, в них отсутствуют орфографические, пунктуационные, грамматические и речевые ошибки; в работах 23% девятиклассников присутствует небольшое количество ошибок, что позволило им за грамотность 7 баллов.</w:t>
      </w:r>
    </w:p>
    <w:p w:rsidR="00406E15" w:rsidRDefault="00406E15" w:rsidP="00406E15">
      <w:pPr>
        <w:pStyle w:val="a3"/>
        <w:spacing w:after="0" w:line="240" w:lineRule="auto"/>
        <w:ind w:left="0"/>
        <w:jc w:val="both"/>
        <w:rPr>
          <w:rFonts w:ascii="Times New Roman" w:eastAsia="Times New Roman" w:hAnsi="Times New Roman"/>
          <w:bCs/>
          <w:i/>
          <w:iCs/>
          <w:sz w:val="24"/>
          <w:szCs w:val="24"/>
          <w:lang w:eastAsia="ru-RU"/>
        </w:rPr>
      </w:pPr>
      <w:r>
        <w:rPr>
          <w:rFonts w:ascii="Times New Roman" w:eastAsia="Times New Roman" w:hAnsi="Times New Roman"/>
          <w:b/>
          <w:sz w:val="24"/>
          <w:szCs w:val="24"/>
          <w:lang w:eastAsia="ru-RU"/>
        </w:rPr>
        <w:t xml:space="preserve">2.3.4 </w:t>
      </w:r>
      <w:r w:rsidRPr="00406E15">
        <w:rPr>
          <w:rFonts w:ascii="Times New Roman" w:eastAsia="Times New Roman" w:hAnsi="Times New Roman"/>
          <w:b/>
          <w:sz w:val="24"/>
          <w:szCs w:val="24"/>
          <w:lang w:eastAsia="ru-RU"/>
        </w:rPr>
        <w:t>Выводы об итогах анализа выполнения заданий, групп заданий:</w:t>
      </w:r>
      <w:r w:rsidRPr="00406E15">
        <w:rPr>
          <w:rFonts w:ascii="Times New Roman" w:eastAsia="Times New Roman" w:hAnsi="Times New Roman"/>
          <w:bCs/>
          <w:i/>
          <w:iCs/>
          <w:sz w:val="24"/>
          <w:szCs w:val="24"/>
          <w:lang w:eastAsia="ru-RU"/>
        </w:rPr>
        <w:t xml:space="preserve"> </w:t>
      </w:r>
    </w:p>
    <w:p w:rsidR="00254655" w:rsidRDefault="00254655" w:rsidP="00254655">
      <w:pPr>
        <w:pStyle w:val="a3"/>
        <w:spacing w:after="0"/>
        <w:ind w:firstLine="696"/>
        <w:jc w:val="both"/>
        <w:rPr>
          <w:rFonts w:ascii="Times New Roman" w:hAnsi="Times New Roman"/>
          <w:sz w:val="24"/>
          <w:szCs w:val="24"/>
        </w:rPr>
      </w:pPr>
      <w:r w:rsidRPr="00254655">
        <w:rPr>
          <w:rFonts w:ascii="Times New Roman" w:hAnsi="Times New Roman"/>
          <w:sz w:val="24"/>
          <w:szCs w:val="24"/>
        </w:rPr>
        <w:t xml:space="preserve"> </w:t>
      </w:r>
    </w:p>
    <w:p w:rsidR="00406E15" w:rsidRPr="00B86ACD" w:rsidRDefault="00406E15" w:rsidP="00393616">
      <w:pPr>
        <w:pStyle w:val="a3"/>
        <w:numPr>
          <w:ilvl w:val="0"/>
          <w:numId w:val="9"/>
        </w:numPr>
        <w:spacing w:after="0"/>
        <w:ind w:left="0" w:firstLine="709"/>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Перечень элементов содержания / умений и видов деятельности, усвоение которых всеми школьниками региона в целом можно считать достаточным.</w:t>
      </w:r>
    </w:p>
    <w:p w:rsidR="00254655" w:rsidRPr="00254655" w:rsidRDefault="00254655" w:rsidP="00393616">
      <w:pPr>
        <w:pStyle w:val="a3"/>
        <w:spacing w:after="0"/>
        <w:ind w:left="0" w:firstLine="709"/>
        <w:jc w:val="both"/>
        <w:rPr>
          <w:rFonts w:ascii="Times New Roman" w:hAnsi="Times New Roman"/>
          <w:b/>
          <w:bCs/>
          <w:sz w:val="24"/>
          <w:szCs w:val="24"/>
        </w:rPr>
      </w:pPr>
      <w:r w:rsidRPr="00254655">
        <w:rPr>
          <w:rFonts w:ascii="Times New Roman" w:hAnsi="Times New Roman"/>
          <w:sz w:val="24"/>
          <w:szCs w:val="24"/>
        </w:rPr>
        <w:t xml:space="preserve">1.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анализ текста и распознавание основных признаков текста; умение выделять тему, основную мысль, ключевые слова, микротемы, разбивать текст на абзацы, композиционные элементы текста; определение функционально-смысловых типов речи, принадлежности текста к одному из них и к функциональной разновидности языка, а также создание текстов различного типа речи и соблюдения норм их построения; определение видов связи, смысловых, лексических и грамматических средств связи предложений в тексте, а также уместность и целесообразность их использования. </w:t>
      </w:r>
    </w:p>
    <w:p w:rsidR="00254655" w:rsidRDefault="00254655" w:rsidP="00393616">
      <w:pPr>
        <w:pStyle w:val="a3"/>
        <w:spacing w:after="0"/>
        <w:ind w:left="0" w:firstLine="709"/>
        <w:jc w:val="both"/>
        <w:rPr>
          <w:rFonts w:ascii="Times New Roman" w:hAnsi="Times New Roman"/>
          <w:sz w:val="24"/>
          <w:szCs w:val="24"/>
        </w:rPr>
      </w:pPr>
      <w:r w:rsidRPr="00254655">
        <w:rPr>
          <w:rFonts w:ascii="Times New Roman" w:hAnsi="Times New Roman"/>
          <w:sz w:val="24"/>
          <w:szCs w:val="24"/>
        </w:rPr>
        <w:t xml:space="preserve">2. Совершенствование видов речевой деятельности (аудирования, чтения, говорения и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 понимание, интерпретация и комментирование текстов различных функционально-смысловых типов речи (повествование, описание, рассуждение) и функциональных разновидностей языка; осуществление информационной переработки текста, передача его смысла в устной и письменной формах, а также умение характеризовать его с точки зрения единства темы, смысловой цельности, последовательности изложения. </w:t>
      </w:r>
    </w:p>
    <w:p w:rsidR="00254655" w:rsidRDefault="00254655" w:rsidP="00393616">
      <w:pPr>
        <w:pStyle w:val="a3"/>
        <w:spacing w:after="0"/>
        <w:ind w:left="0" w:firstLine="709"/>
        <w:jc w:val="both"/>
        <w:rPr>
          <w:rFonts w:ascii="Times New Roman" w:hAnsi="Times New Roman"/>
          <w:sz w:val="24"/>
          <w:szCs w:val="24"/>
        </w:rPr>
      </w:pPr>
      <w:r w:rsidRPr="00254655">
        <w:rPr>
          <w:rFonts w:ascii="Times New Roman" w:hAnsi="Times New Roman"/>
          <w:sz w:val="24"/>
          <w:szCs w:val="24"/>
        </w:rPr>
        <w:t xml:space="preserve">3. Овладение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 применение правил постановки знаков препинания в конце предложения, в простом и сложном предложениях, при прямой речи, цитировании, диалоге. </w:t>
      </w:r>
    </w:p>
    <w:p w:rsidR="00254655" w:rsidRDefault="00254655" w:rsidP="00393616">
      <w:pPr>
        <w:pStyle w:val="a3"/>
        <w:spacing w:after="0"/>
        <w:ind w:left="0" w:firstLine="709"/>
        <w:jc w:val="both"/>
        <w:rPr>
          <w:rFonts w:ascii="Times New Roman" w:hAnsi="Times New Roman"/>
          <w:sz w:val="24"/>
          <w:szCs w:val="24"/>
        </w:rPr>
      </w:pPr>
      <w:r w:rsidRPr="00254655">
        <w:rPr>
          <w:rFonts w:ascii="Times New Roman" w:hAnsi="Times New Roman"/>
          <w:sz w:val="24"/>
          <w:szCs w:val="24"/>
        </w:rPr>
        <w:t>4.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опознавание основных единиц синтаксиса; умение выделять словосочетание в составе предложения; определение главного и зависимого слова в словосоче</w:t>
      </w:r>
      <w:r>
        <w:rPr>
          <w:rFonts w:ascii="Times New Roman" w:hAnsi="Times New Roman"/>
          <w:sz w:val="24"/>
          <w:szCs w:val="24"/>
        </w:rPr>
        <w:t>тании</w:t>
      </w:r>
      <w:r w:rsidRPr="00254655">
        <w:rPr>
          <w:rFonts w:ascii="Times New Roman" w:hAnsi="Times New Roman"/>
          <w:sz w:val="24"/>
          <w:szCs w:val="24"/>
        </w:rPr>
        <w:t xml:space="preserve"> </w:t>
      </w:r>
    </w:p>
    <w:p w:rsidR="00254655" w:rsidRDefault="00254655" w:rsidP="00393616">
      <w:pPr>
        <w:pStyle w:val="a3"/>
        <w:spacing w:after="0"/>
        <w:ind w:left="0" w:firstLine="709"/>
        <w:jc w:val="both"/>
        <w:rPr>
          <w:rFonts w:ascii="Times New Roman" w:hAnsi="Times New Roman"/>
          <w:sz w:val="24"/>
          <w:szCs w:val="24"/>
        </w:rPr>
      </w:pPr>
      <w:r w:rsidRPr="00254655">
        <w:rPr>
          <w:rFonts w:ascii="Times New Roman" w:hAnsi="Times New Roman"/>
          <w:sz w:val="24"/>
          <w:szCs w:val="24"/>
        </w:rPr>
        <w:t xml:space="preserve">5.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w:t>
      </w:r>
      <w:r w:rsidRPr="00254655">
        <w:rPr>
          <w:rFonts w:ascii="Times New Roman" w:hAnsi="Times New Roman"/>
          <w:sz w:val="24"/>
          <w:szCs w:val="24"/>
        </w:rPr>
        <w:lastRenderedPageBreak/>
        <w:t xml:space="preserve">анализа текста: определение лексического значения слова, значений многозначного слова, стилистической окраски слова, сферы употребления; подбор синонимов, антонимов. </w:t>
      </w:r>
    </w:p>
    <w:p w:rsidR="00254655" w:rsidRPr="00254655" w:rsidRDefault="00254655" w:rsidP="00393616">
      <w:pPr>
        <w:pStyle w:val="a3"/>
        <w:spacing w:after="0"/>
        <w:ind w:left="0" w:firstLine="709"/>
        <w:jc w:val="both"/>
        <w:rPr>
          <w:rFonts w:ascii="Times New Roman" w:eastAsia="Times New Roman" w:hAnsi="Times New Roman"/>
          <w:bCs/>
          <w:i/>
          <w:iCs/>
          <w:sz w:val="24"/>
          <w:szCs w:val="24"/>
          <w:lang w:eastAsia="ru-RU"/>
        </w:rPr>
      </w:pPr>
      <w:r w:rsidRPr="00254655">
        <w:rPr>
          <w:rFonts w:ascii="Times New Roman" w:hAnsi="Times New Roman"/>
          <w:sz w:val="24"/>
          <w:szCs w:val="24"/>
        </w:rPr>
        <w:t xml:space="preserve">6. Осуществление адекватного выбора языковых средств для создания высказывания в соответствии с целью, темой и коммуникативным замыслом: создание текстов различных функционально-смысловых типов речи (повествование, описание, рассуждение) с опорой на жизненный и читательский опыт; осуществление письменно информационной обработки прочитанного текста; соблюдение на письме норм современного русского литературного языка. </w:t>
      </w:r>
    </w:p>
    <w:p w:rsidR="00406E15" w:rsidRPr="00406E15" w:rsidRDefault="00406E15" w:rsidP="00393616">
      <w:pPr>
        <w:pStyle w:val="a3"/>
        <w:numPr>
          <w:ilvl w:val="0"/>
          <w:numId w:val="9"/>
        </w:numPr>
        <w:spacing w:after="0"/>
        <w:ind w:left="0" w:firstLine="709"/>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Перечень элементов содержания / умений и видов деятельности, усвоение которых всеми школьниками региона в целом, школьниками с разным уровнем подготовки нельзя считать достаточным.</w:t>
      </w:r>
    </w:p>
    <w:p w:rsidR="00D20211" w:rsidRDefault="00D20211" w:rsidP="00393616">
      <w:pPr>
        <w:spacing w:line="276" w:lineRule="auto"/>
        <w:ind w:firstLine="709"/>
        <w:jc w:val="both"/>
      </w:pPr>
      <w:r w:rsidRPr="00254655">
        <w:t xml:space="preserve">1. 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адекватно ситуации и стилю общения: умение использовать словари (в том числе мультимедийные) при решении задач построения устного и письменного речевых высказываний, осуществлять эффективный и оперативный поиск на основе знаний о назначении различных видов словарей, их строения и способах конструирования информационных запросов; пользование орфоэпическими, орфографическими словарями для определения нормативного написания и произношения слова. </w:t>
      </w:r>
    </w:p>
    <w:p w:rsidR="00D20211" w:rsidRDefault="00D20211" w:rsidP="00393616">
      <w:pPr>
        <w:spacing w:line="276" w:lineRule="auto"/>
        <w:ind w:firstLine="709"/>
        <w:jc w:val="both"/>
      </w:pPr>
      <w:r w:rsidRPr="00254655">
        <w:t xml:space="preserve">2.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опознавание основных единиц синтаксиса; проведение синтаксического анализа предложения, определение синтаксической роли самостоятельных частей речи в предложении; умение выделять словосочетание в составе предложения, определение главного и зависимого слова в словосочетании; определение вида предложения по цели высказывания и эмоциональной окраске; распознавание второстепенных членов предложения, однородных членов предложения, обособленных членов предложения, обращений, вводных и вставных конструкций; распознавание распространённых и нераспространённых предложений, предложений осложнённой и неосложнённой структуры, полных и неполных; определение грамматической основы предложения; опознавание сложного предложения, типов сложного предложения, сложных предложений с различными видами связи; выделение средств синтаксической связи между частями сложного предложения. </w:t>
      </w:r>
    </w:p>
    <w:p w:rsidR="00D20211" w:rsidRDefault="00D20211" w:rsidP="00393616">
      <w:pPr>
        <w:spacing w:line="276" w:lineRule="auto"/>
        <w:ind w:firstLine="709"/>
        <w:jc w:val="both"/>
      </w:pPr>
      <w:r w:rsidRPr="00254655">
        <w:t xml:space="preserve">3. Овладение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 поиск орфограммы и применение правил написания слов с орфограммами; освоение правил правописания служебных частей речи и умения применять их на письме; применение правильного переноса слов; нормативное изменение форм существительных, прилагательных, местоимений, числительных, глаголов. </w:t>
      </w:r>
    </w:p>
    <w:p w:rsidR="00D20211" w:rsidRDefault="00D20211" w:rsidP="00393616">
      <w:pPr>
        <w:spacing w:line="276" w:lineRule="auto"/>
        <w:ind w:firstLine="709"/>
        <w:jc w:val="both"/>
      </w:pPr>
      <w:r w:rsidRPr="00254655">
        <w:lastRenderedPageBreak/>
        <w:t xml:space="preserve">4. Понимание определяющей роли языка в развитии интеллектуальных и творческих способностей личности, в процессе образования и самообразования: соблюдение основных языковых норм в устной и письменной речи. </w:t>
      </w:r>
    </w:p>
    <w:p w:rsidR="00D20211" w:rsidRDefault="00D20211" w:rsidP="00393616">
      <w:pPr>
        <w:spacing w:line="276" w:lineRule="auto"/>
        <w:ind w:firstLine="709"/>
        <w:jc w:val="both"/>
      </w:pPr>
      <w:r w:rsidRPr="00254655">
        <w:t>5. Владение различными видами чтения; адекватное понимание содержания прочитанных учебно-научных, художественных, публицистических текстов различных функционально</w:t>
      </w:r>
      <w:r w:rsidR="002A1A14">
        <w:t>-</w:t>
      </w:r>
      <w:r w:rsidRPr="00254655">
        <w:t xml:space="preserve">смысловых типов речи (повествование, описание, рассуждение) объёмом не менее 400-450 слов: письменно формулировать тему и главную мысль текста, отвечать на вопросы по содержанию текста. </w:t>
      </w:r>
    </w:p>
    <w:p w:rsidR="00406E15" w:rsidRPr="00393616" w:rsidRDefault="00D20211" w:rsidP="00393616">
      <w:pPr>
        <w:spacing w:line="276" w:lineRule="auto"/>
        <w:ind w:firstLine="709"/>
        <w:jc w:val="both"/>
      </w:pPr>
      <w:r w:rsidRPr="00254655">
        <w:t>6. Использование коммуникативно-эстетических возможностей русского и родного языков: распознавание и характеристика основных видов выразительных средств фонетики, лексики и синтаксиса (звукопись, эпитет, метафора, развёрнутая и скрытая метафора, гипербола, олицетворение, сравнение, сравнительный оборот, фразеологизм, синонимы, антонимы, омонимы) в речи.</w:t>
      </w:r>
    </w:p>
    <w:p w:rsidR="00406E15" w:rsidRPr="00406E15" w:rsidRDefault="00406E15" w:rsidP="00393616">
      <w:pPr>
        <w:pStyle w:val="a3"/>
        <w:numPr>
          <w:ilvl w:val="0"/>
          <w:numId w:val="9"/>
        </w:numPr>
        <w:spacing w:after="0"/>
        <w:ind w:left="0" w:firstLine="709"/>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Выводы о существенности вклада содержательных изменений (при наличии изменений) КИМ, использовавшихся в регионе в 2021 году, относительно КИМ прошлых лет.</w:t>
      </w:r>
    </w:p>
    <w:p w:rsidR="00406E15" w:rsidRPr="00393616" w:rsidRDefault="00D20211" w:rsidP="00393616">
      <w:pPr>
        <w:pStyle w:val="a3"/>
        <w:numPr>
          <w:ilvl w:val="0"/>
          <w:numId w:val="9"/>
        </w:numPr>
        <w:spacing w:after="0"/>
        <w:ind w:left="0" w:firstLine="709"/>
        <w:jc w:val="both"/>
        <w:rPr>
          <w:rFonts w:ascii="Times New Roman" w:hAnsi="Times New Roman"/>
          <w:b/>
          <w:bCs/>
          <w:sz w:val="24"/>
          <w:szCs w:val="24"/>
        </w:rPr>
      </w:pPr>
      <w:r w:rsidRPr="00254655">
        <w:rPr>
          <w:rFonts w:ascii="Times New Roman" w:hAnsi="Times New Roman"/>
          <w:sz w:val="24"/>
          <w:szCs w:val="24"/>
        </w:rPr>
        <w:t>Экзаменационная работа 2021 года относительно КИМ 2019 года была изменена, особенно вторая (тестовая) часть. Основополагающими принципами КИМ 2021 года являются принцип соответствия содержания экзамена общим целям современного образования и принцип научности. В работе изменён подход к контролируемым элементам содержания: укрупнение контролируемых элементов происходит за счёт того, что в КИМ контролируемым элементом является не отдельная дидактическая единица, а способ действия с языковым материалом: синтаксический и пунктуационный анализ фрагмента текста, смысловой анализ текста. В КИМ 2021 года учитываются возрастные особенности обучающихся, соблюдается принцип соответствия формы задания проверяемому элементу, предполагающий реализацию преемственности основного государственного экзамена (ОГЭ) и единого государственного экзамена (ЕГЭ), что является немаловажным основанием для продуктивной работы при изучении русского языка. Связь между двумя ступенями итоговой аттестации по русскому языку (ОГЭ и ЕГЭ) заключается в следующем: 1) в контрольных измерительных материалах ОГЭ и ЕГЭ соблюдается преемственность в проверяемых предметных умениях; 2) в экзаменационные материалы ОГЭ входят задания, которые являются базовыми для обеспечения в дальнейшем успешного выполнения заданий ЕГЭ; 3) в экзаменационных моделях используются сходные типы заданий, направленных на проверку различных групп предметных результатов изучения учебного предмета «Русский язык»; 4) принципы проверки заданий с развёрнутым ответом на основном государственном экзамене соотносятся с принципами оценивания задания с развёрнутым ответом на ЕГЭ; 5) содержание контрольных измерительных материалов ОГЭ и ЕГЭ связано с востребованными в жизни практическими умениями и навыками, направлено на проверку как предметных результатов, так и общеучебных умений.</w:t>
      </w:r>
    </w:p>
    <w:p w:rsidR="00406E15" w:rsidRPr="00393616" w:rsidRDefault="00406E15" w:rsidP="00393616">
      <w:pPr>
        <w:pStyle w:val="a3"/>
        <w:numPr>
          <w:ilvl w:val="0"/>
          <w:numId w:val="9"/>
        </w:numPr>
        <w:spacing w:after="0"/>
        <w:ind w:left="0" w:firstLine="709"/>
        <w:jc w:val="both"/>
        <w:rPr>
          <w:rFonts w:ascii="Times New Roman" w:eastAsia="Times New Roman" w:hAnsi="Times New Roman"/>
          <w:bCs/>
          <w:i/>
          <w:iCs/>
          <w:sz w:val="24"/>
          <w:szCs w:val="24"/>
          <w:lang w:eastAsia="ru-RU"/>
        </w:rPr>
      </w:pPr>
      <w:r w:rsidRPr="0068434B">
        <w:rPr>
          <w:rFonts w:ascii="Times New Roman" w:eastAsia="Times New Roman" w:hAnsi="Times New Roman"/>
          <w:bCs/>
          <w:i/>
          <w:iCs/>
          <w:sz w:val="24"/>
          <w:szCs w:val="24"/>
          <w:lang w:eastAsia="ru-RU"/>
        </w:rPr>
        <w:t xml:space="preserve">Выводы о вероятных причинах затруднений </w:t>
      </w:r>
      <w:r w:rsidR="00671A68" w:rsidRPr="0068434B">
        <w:rPr>
          <w:rFonts w:ascii="Times New Roman" w:eastAsia="Times New Roman" w:hAnsi="Times New Roman"/>
          <w:bCs/>
          <w:i/>
          <w:iCs/>
          <w:sz w:val="24"/>
          <w:szCs w:val="24"/>
          <w:lang w:eastAsia="ru-RU"/>
        </w:rPr>
        <w:t xml:space="preserve">и типичных ошибок обучающихся </w:t>
      </w:r>
      <w:r w:rsidRPr="0068434B">
        <w:rPr>
          <w:rFonts w:ascii="Times New Roman" w:eastAsia="Times New Roman" w:hAnsi="Times New Roman"/>
          <w:bCs/>
          <w:i/>
          <w:iCs/>
          <w:sz w:val="24"/>
          <w:szCs w:val="24"/>
          <w:lang w:eastAsia="ru-RU"/>
        </w:rPr>
        <w:t>субъекта Российской Федерации</w:t>
      </w:r>
    </w:p>
    <w:p w:rsidR="00406E15" w:rsidRPr="00A85A8D" w:rsidRDefault="00A85A8D" w:rsidP="00393616">
      <w:pPr>
        <w:pStyle w:val="a3"/>
        <w:spacing w:after="0"/>
        <w:ind w:left="0" w:firstLine="709"/>
        <w:jc w:val="both"/>
        <w:rPr>
          <w:rFonts w:ascii="Times New Roman" w:eastAsia="Times New Roman" w:hAnsi="Times New Roman"/>
          <w:bCs/>
          <w:i/>
          <w:iCs/>
          <w:sz w:val="24"/>
          <w:szCs w:val="24"/>
          <w:lang w:eastAsia="ru-RU"/>
        </w:rPr>
      </w:pPr>
      <w:r w:rsidRPr="00A85A8D">
        <w:rPr>
          <w:rFonts w:ascii="Times New Roman" w:hAnsi="Times New Roman"/>
        </w:rPr>
        <w:t xml:space="preserve">Поэлементный анализ экзаменационных заданий показал, что в знаниях выпускников основной образовательной школы обнаруживаются определенные пробелы в усвоении отдельных тем (материал выполнения заданий с кратким ответом), также недостаточно развиты навыки </w:t>
      </w:r>
      <w:r w:rsidRPr="00A85A8D">
        <w:rPr>
          <w:rFonts w:ascii="Times New Roman" w:hAnsi="Times New Roman"/>
        </w:rPr>
        <w:lastRenderedPageBreak/>
        <w:t>самоконтроля, что приводит к допуску ошибок по невнимательности. Причиной некоторых затруднений, возникших в ходе сдачи экзамена, является также сложившаяся эпидемиологическая ситуация, вызванная распространением вируса «Ковид-19», по причине которой школьники вынуждены были обучаться дистанционно.</w:t>
      </w:r>
    </w:p>
    <w:p w:rsidR="00406E15" w:rsidRPr="00393616" w:rsidRDefault="00406E15" w:rsidP="00393616">
      <w:pPr>
        <w:pStyle w:val="a3"/>
        <w:numPr>
          <w:ilvl w:val="0"/>
          <w:numId w:val="9"/>
        </w:numPr>
        <w:spacing w:after="0"/>
        <w:ind w:left="0"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Прочие выводы</w:t>
      </w:r>
    </w:p>
    <w:p w:rsidR="00D54EE2" w:rsidRDefault="00A85A8D" w:rsidP="00393616">
      <w:pPr>
        <w:spacing w:line="276" w:lineRule="auto"/>
        <w:ind w:firstLine="709"/>
        <w:jc w:val="both"/>
      </w:pPr>
      <w:r>
        <w:t>Для достижения более высоких результатов ОГЭ и достижения положительной динамики необходимо более конструктивная организация прохождения программного материала по 34 русскому языку при подготовке к ОГЭ в 8-9 классах, широкое использование приемов формирующего оценивания письменных работ обучающихся.</w:t>
      </w:r>
    </w:p>
    <w:p w:rsidR="00A85A8D" w:rsidRDefault="00A85A8D" w:rsidP="00393616">
      <w:pPr>
        <w:jc w:val="both"/>
      </w:pPr>
    </w:p>
    <w:p w:rsidR="00DE0D61" w:rsidRPr="00290F80" w:rsidRDefault="00DE0D61" w:rsidP="00406E15">
      <w:pPr>
        <w:jc w:val="both"/>
        <w:rPr>
          <w:b/>
          <w:bCs/>
          <w:sz w:val="28"/>
          <w:szCs w:val="28"/>
        </w:rPr>
      </w:pPr>
      <w:r w:rsidRPr="00290F80">
        <w:rPr>
          <w:b/>
          <w:bCs/>
          <w:sz w:val="28"/>
          <w:szCs w:val="28"/>
        </w:rPr>
        <w:t>2.</w:t>
      </w:r>
      <w:r w:rsidR="00643A8E" w:rsidRPr="00290F80">
        <w:rPr>
          <w:b/>
          <w:bCs/>
          <w:sz w:val="28"/>
          <w:szCs w:val="28"/>
        </w:rPr>
        <w:t>4</w:t>
      </w:r>
      <w:r w:rsidRPr="00290F80">
        <w:rPr>
          <w:b/>
          <w:bCs/>
          <w:sz w:val="28"/>
          <w:szCs w:val="28"/>
        </w:rPr>
        <w:t>. Меры методической поддержки изучения учебного предмета в 20</w:t>
      </w:r>
      <w:r w:rsidR="00671A68">
        <w:rPr>
          <w:b/>
          <w:bCs/>
          <w:sz w:val="28"/>
          <w:szCs w:val="28"/>
        </w:rPr>
        <w:t>20</w:t>
      </w:r>
      <w:r w:rsidRPr="00290F80">
        <w:rPr>
          <w:b/>
          <w:bCs/>
          <w:sz w:val="28"/>
          <w:szCs w:val="28"/>
        </w:rPr>
        <w:t>-</w:t>
      </w:r>
      <w:r w:rsidR="002133CF" w:rsidRPr="00290F80">
        <w:rPr>
          <w:b/>
          <w:bCs/>
          <w:sz w:val="28"/>
          <w:szCs w:val="28"/>
        </w:rPr>
        <w:t>2021</w:t>
      </w:r>
      <w:r w:rsidR="00D54EE2" w:rsidRPr="00290F80">
        <w:rPr>
          <w:b/>
          <w:bCs/>
          <w:sz w:val="28"/>
          <w:szCs w:val="28"/>
        </w:rPr>
        <w:t> </w:t>
      </w:r>
      <w:r w:rsidRPr="00290F80">
        <w:rPr>
          <w:b/>
          <w:bCs/>
          <w:sz w:val="28"/>
          <w:szCs w:val="28"/>
        </w:rPr>
        <w:t>г</w:t>
      </w:r>
      <w:r w:rsidR="00D54EE2" w:rsidRPr="00290F80">
        <w:rPr>
          <w:b/>
          <w:bCs/>
          <w:sz w:val="28"/>
          <w:szCs w:val="28"/>
        </w:rPr>
        <w:t>.г.</w:t>
      </w:r>
      <w:r w:rsidRPr="00290F80">
        <w:rPr>
          <w:b/>
          <w:bCs/>
          <w:sz w:val="28"/>
          <w:szCs w:val="28"/>
        </w:rPr>
        <w:t xml:space="preserve"> на региональном уровне</w:t>
      </w:r>
    </w:p>
    <w:p w:rsidR="00290F80" w:rsidRDefault="00290F80" w:rsidP="00290F80">
      <w:pPr>
        <w:jc w:val="both"/>
        <w:rPr>
          <w:b/>
          <w:bCs/>
          <w:sz w:val="28"/>
          <w:szCs w:val="28"/>
        </w:rPr>
      </w:pPr>
    </w:p>
    <w:p w:rsidR="00290F80" w:rsidRPr="00290F80" w:rsidRDefault="00290F80" w:rsidP="00290F80">
      <w:pPr>
        <w:pStyle w:val="af7"/>
        <w:keepNext/>
        <w:spacing w:after="0"/>
        <w:jc w:val="right"/>
        <w:rPr>
          <w:color w:val="auto"/>
          <w:sz w:val="24"/>
          <w:szCs w:val="24"/>
        </w:rPr>
      </w:pPr>
      <w:r w:rsidRPr="00290F80">
        <w:rPr>
          <w:color w:val="auto"/>
          <w:sz w:val="24"/>
          <w:szCs w:val="24"/>
        </w:rPr>
        <w:t xml:space="preserve">Таблица </w:t>
      </w:r>
      <w:r w:rsidR="00602C7D" w:rsidRPr="00290F80">
        <w:rPr>
          <w:color w:val="auto"/>
          <w:sz w:val="24"/>
          <w:szCs w:val="24"/>
        </w:rPr>
        <w:fldChar w:fldCharType="begin"/>
      </w:r>
      <w:r w:rsidRPr="00290F80">
        <w:rPr>
          <w:color w:val="auto"/>
          <w:sz w:val="24"/>
          <w:szCs w:val="24"/>
        </w:rPr>
        <w:instrText xml:space="preserve"> SEQ Таблица \* ARABIC </w:instrText>
      </w:r>
      <w:r w:rsidR="00602C7D" w:rsidRPr="00290F80">
        <w:rPr>
          <w:color w:val="auto"/>
          <w:sz w:val="24"/>
          <w:szCs w:val="24"/>
        </w:rPr>
        <w:fldChar w:fldCharType="separate"/>
      </w:r>
      <w:r w:rsidR="002A1A14">
        <w:rPr>
          <w:noProof/>
          <w:color w:val="auto"/>
          <w:sz w:val="24"/>
          <w:szCs w:val="24"/>
        </w:rPr>
        <w:t>11</w:t>
      </w:r>
      <w:r w:rsidR="00602C7D" w:rsidRPr="00290F80">
        <w:rPr>
          <w:color w:val="auto"/>
          <w:sz w:val="24"/>
          <w:szCs w:val="24"/>
        </w:rPr>
        <w:fldChar w:fldCharType="end"/>
      </w:r>
    </w:p>
    <w:tbl>
      <w:tblPr>
        <w:tblStyle w:val="a7"/>
        <w:tblW w:w="10065" w:type="dxa"/>
        <w:tblInd w:w="108" w:type="dxa"/>
        <w:tblLook w:val="04A0" w:firstRow="1" w:lastRow="0" w:firstColumn="1" w:lastColumn="0" w:noHBand="0" w:noVBand="1"/>
      </w:tblPr>
      <w:tblGrid>
        <w:gridCol w:w="445"/>
        <w:gridCol w:w="1823"/>
        <w:gridCol w:w="7797"/>
      </w:tblGrid>
      <w:tr w:rsidR="00DE0D61" w:rsidRPr="00FF2246" w:rsidTr="00290F80">
        <w:trPr>
          <w:cantSplit/>
          <w:tblHeader/>
        </w:trPr>
        <w:tc>
          <w:tcPr>
            <w:tcW w:w="445" w:type="dxa"/>
          </w:tcPr>
          <w:p w:rsidR="00DE0D61" w:rsidRPr="00EB3958" w:rsidRDefault="00DE0D61" w:rsidP="00BC3B99">
            <w:pPr>
              <w:pStyle w:val="a3"/>
              <w:spacing w:after="0" w:line="240" w:lineRule="auto"/>
              <w:ind w:left="0"/>
              <w:jc w:val="center"/>
              <w:rPr>
                <w:rFonts w:ascii="Times New Roman" w:eastAsiaTheme="minorHAnsi" w:hAnsi="Times New Roman"/>
                <w:sz w:val="24"/>
                <w:szCs w:val="24"/>
                <w:lang w:eastAsia="ru-RU"/>
              </w:rPr>
            </w:pPr>
            <w:r w:rsidRPr="00EB3958">
              <w:rPr>
                <w:rFonts w:ascii="Times New Roman" w:eastAsiaTheme="minorHAnsi" w:hAnsi="Times New Roman"/>
                <w:sz w:val="24"/>
                <w:szCs w:val="24"/>
                <w:lang w:eastAsia="ru-RU"/>
              </w:rPr>
              <w:t>№</w:t>
            </w:r>
          </w:p>
        </w:tc>
        <w:tc>
          <w:tcPr>
            <w:tcW w:w="1823" w:type="dxa"/>
          </w:tcPr>
          <w:p w:rsidR="00DE0D61" w:rsidRPr="00EB3958" w:rsidRDefault="00DE0D61" w:rsidP="00BC3B99">
            <w:pPr>
              <w:pStyle w:val="a3"/>
              <w:spacing w:after="0" w:line="240" w:lineRule="auto"/>
              <w:ind w:left="0"/>
              <w:jc w:val="center"/>
              <w:rPr>
                <w:rFonts w:ascii="Times New Roman" w:eastAsiaTheme="minorHAnsi" w:hAnsi="Times New Roman"/>
                <w:sz w:val="24"/>
                <w:szCs w:val="24"/>
                <w:lang w:eastAsia="ru-RU"/>
              </w:rPr>
            </w:pPr>
            <w:r w:rsidRPr="00EB3958">
              <w:rPr>
                <w:rFonts w:ascii="Times New Roman" w:eastAsiaTheme="minorHAnsi" w:hAnsi="Times New Roman"/>
                <w:sz w:val="24"/>
                <w:szCs w:val="24"/>
                <w:lang w:eastAsia="ru-RU"/>
              </w:rPr>
              <w:t>Дата</w:t>
            </w:r>
          </w:p>
        </w:tc>
        <w:tc>
          <w:tcPr>
            <w:tcW w:w="7797" w:type="dxa"/>
          </w:tcPr>
          <w:p w:rsidR="00DE0D61" w:rsidRPr="00EB3958" w:rsidRDefault="00DE0D61" w:rsidP="00BC3B99">
            <w:pPr>
              <w:pStyle w:val="a3"/>
              <w:spacing w:after="0" w:line="240" w:lineRule="auto"/>
              <w:ind w:left="0"/>
              <w:jc w:val="center"/>
              <w:rPr>
                <w:rFonts w:ascii="Times New Roman" w:eastAsiaTheme="minorHAnsi" w:hAnsi="Times New Roman"/>
                <w:sz w:val="24"/>
                <w:szCs w:val="24"/>
                <w:lang w:eastAsia="ru-RU"/>
              </w:rPr>
            </w:pPr>
            <w:r w:rsidRPr="00EB3958">
              <w:rPr>
                <w:rFonts w:ascii="Times New Roman" w:eastAsiaTheme="minorHAnsi" w:hAnsi="Times New Roman"/>
                <w:sz w:val="24"/>
                <w:szCs w:val="24"/>
                <w:lang w:eastAsia="ru-RU"/>
              </w:rPr>
              <w:t>Мероприятие</w:t>
            </w:r>
          </w:p>
          <w:p w:rsidR="00DE0D61" w:rsidRPr="00EB3958" w:rsidRDefault="00DE0D61" w:rsidP="00BC3B99">
            <w:pPr>
              <w:pStyle w:val="a3"/>
              <w:spacing w:after="0" w:line="240" w:lineRule="auto"/>
              <w:ind w:left="0"/>
              <w:jc w:val="center"/>
              <w:rPr>
                <w:rFonts w:ascii="Times New Roman" w:eastAsiaTheme="minorHAnsi" w:hAnsi="Times New Roman"/>
                <w:sz w:val="24"/>
                <w:szCs w:val="24"/>
                <w:lang w:eastAsia="ru-RU"/>
              </w:rPr>
            </w:pPr>
            <w:r w:rsidRPr="00EB3958">
              <w:rPr>
                <w:rFonts w:ascii="Times New Roman" w:eastAsiaTheme="minorHAnsi" w:hAnsi="Times New Roman"/>
                <w:sz w:val="24"/>
                <w:szCs w:val="24"/>
                <w:lang w:eastAsia="ru-RU"/>
              </w:rPr>
              <w:t>(указать тему и организацию, проводившую мероприятие)</w:t>
            </w:r>
          </w:p>
        </w:tc>
      </w:tr>
      <w:tr w:rsidR="00DE0D61" w:rsidRPr="00FF2246" w:rsidTr="00F97F6F">
        <w:tc>
          <w:tcPr>
            <w:tcW w:w="445" w:type="dxa"/>
          </w:tcPr>
          <w:p w:rsidR="00DE0D61" w:rsidRPr="00EB3958" w:rsidRDefault="00DE0D61" w:rsidP="00BC3B99">
            <w:pPr>
              <w:pStyle w:val="a3"/>
              <w:spacing w:after="0" w:line="240" w:lineRule="auto"/>
              <w:ind w:left="0"/>
              <w:jc w:val="center"/>
              <w:rPr>
                <w:rFonts w:ascii="Times New Roman" w:eastAsiaTheme="minorHAnsi" w:hAnsi="Times New Roman"/>
                <w:sz w:val="24"/>
                <w:szCs w:val="24"/>
                <w:lang w:eastAsia="ru-RU"/>
              </w:rPr>
            </w:pPr>
            <w:r w:rsidRPr="00EB3958">
              <w:rPr>
                <w:rFonts w:ascii="Times New Roman" w:eastAsiaTheme="minorHAnsi" w:hAnsi="Times New Roman"/>
                <w:sz w:val="24"/>
                <w:szCs w:val="24"/>
                <w:lang w:eastAsia="ru-RU"/>
              </w:rPr>
              <w:t>1</w:t>
            </w:r>
            <w:r w:rsidR="00EB7C8C">
              <w:rPr>
                <w:rFonts w:ascii="Times New Roman" w:eastAsiaTheme="minorHAnsi" w:hAnsi="Times New Roman"/>
                <w:sz w:val="24"/>
                <w:szCs w:val="24"/>
                <w:lang w:eastAsia="ru-RU"/>
              </w:rPr>
              <w:t>.</w:t>
            </w:r>
          </w:p>
        </w:tc>
        <w:tc>
          <w:tcPr>
            <w:tcW w:w="1823" w:type="dxa"/>
          </w:tcPr>
          <w:p w:rsidR="00DE0D61" w:rsidRPr="00EB3958" w:rsidRDefault="002A1A14" w:rsidP="00BC3B99">
            <w:pPr>
              <w:pStyle w:val="a3"/>
              <w:spacing w:after="0" w:line="240" w:lineRule="auto"/>
              <w:ind w:left="0"/>
              <w:rPr>
                <w:rFonts w:ascii="Times New Roman" w:eastAsiaTheme="minorHAnsi" w:hAnsi="Times New Roman"/>
                <w:sz w:val="24"/>
                <w:szCs w:val="24"/>
                <w:lang w:eastAsia="ru-RU"/>
              </w:rPr>
            </w:pPr>
            <w:r>
              <w:rPr>
                <w:rFonts w:ascii="Times New Roman" w:eastAsiaTheme="minorHAnsi" w:hAnsi="Times New Roman"/>
                <w:sz w:val="24"/>
                <w:szCs w:val="24"/>
                <w:lang w:eastAsia="ru-RU"/>
              </w:rPr>
              <w:t>15.05.2021</w:t>
            </w:r>
          </w:p>
        </w:tc>
        <w:tc>
          <w:tcPr>
            <w:tcW w:w="7797" w:type="dxa"/>
          </w:tcPr>
          <w:p w:rsidR="00DE0D61" w:rsidRDefault="002A1A14" w:rsidP="00BC3B99">
            <w:pPr>
              <w:pStyle w:val="a3"/>
              <w:spacing w:after="0" w:line="240" w:lineRule="auto"/>
              <w:ind w:left="0"/>
              <w:rPr>
                <w:rFonts w:ascii="Times New Roman" w:eastAsiaTheme="minorHAnsi" w:hAnsi="Times New Roman"/>
                <w:sz w:val="24"/>
                <w:szCs w:val="24"/>
                <w:lang w:eastAsia="ru-RU"/>
              </w:rPr>
            </w:pPr>
            <w:r>
              <w:rPr>
                <w:rFonts w:ascii="Times New Roman" w:eastAsiaTheme="minorHAnsi" w:hAnsi="Times New Roman"/>
                <w:sz w:val="24"/>
                <w:szCs w:val="24"/>
                <w:lang w:eastAsia="ru-RU"/>
              </w:rPr>
              <w:t>Семинар по теме «Единые подходы к оцениванию заданий ОГЭ-2021»</w:t>
            </w:r>
          </w:p>
          <w:p w:rsidR="002A1A14" w:rsidRPr="00EB3958" w:rsidRDefault="002A1A14" w:rsidP="00BC3B99">
            <w:pPr>
              <w:pStyle w:val="a3"/>
              <w:spacing w:after="0" w:line="240" w:lineRule="auto"/>
              <w:ind w:left="0"/>
              <w:rPr>
                <w:rFonts w:ascii="Times New Roman" w:eastAsiaTheme="minorHAnsi" w:hAnsi="Times New Roman"/>
                <w:sz w:val="24"/>
                <w:szCs w:val="24"/>
                <w:lang w:eastAsia="ru-RU"/>
              </w:rPr>
            </w:pPr>
            <w:r>
              <w:rPr>
                <w:rFonts w:ascii="Times New Roman" w:eastAsiaTheme="minorHAnsi" w:hAnsi="Times New Roman"/>
                <w:sz w:val="24"/>
                <w:szCs w:val="24"/>
                <w:lang w:eastAsia="ru-RU"/>
              </w:rPr>
              <w:t>ИРО ЧР</w:t>
            </w:r>
          </w:p>
        </w:tc>
      </w:tr>
    </w:tbl>
    <w:p w:rsidR="00290F80" w:rsidRDefault="00290F80" w:rsidP="00290F80">
      <w:pPr>
        <w:jc w:val="both"/>
        <w:rPr>
          <w:b/>
          <w:bCs/>
          <w:sz w:val="28"/>
          <w:szCs w:val="28"/>
        </w:rPr>
      </w:pPr>
    </w:p>
    <w:p w:rsidR="00290F80" w:rsidRDefault="00290F80" w:rsidP="00290F80">
      <w:pPr>
        <w:jc w:val="both"/>
        <w:rPr>
          <w:b/>
          <w:bCs/>
          <w:sz w:val="28"/>
          <w:szCs w:val="28"/>
        </w:rPr>
      </w:pPr>
    </w:p>
    <w:p w:rsidR="005060D9" w:rsidRPr="00290F80" w:rsidRDefault="00661C2E" w:rsidP="00393616">
      <w:pPr>
        <w:spacing w:line="276" w:lineRule="auto"/>
        <w:jc w:val="both"/>
        <w:rPr>
          <w:b/>
          <w:bCs/>
          <w:sz w:val="28"/>
          <w:szCs w:val="28"/>
        </w:rPr>
      </w:pPr>
      <w:r w:rsidRPr="00290F80">
        <w:rPr>
          <w:b/>
          <w:bCs/>
          <w:sz w:val="28"/>
          <w:szCs w:val="28"/>
        </w:rPr>
        <w:t>2</w:t>
      </w:r>
      <w:r w:rsidR="003602B9" w:rsidRPr="00290F80">
        <w:rPr>
          <w:b/>
          <w:bCs/>
          <w:sz w:val="28"/>
          <w:szCs w:val="28"/>
        </w:rPr>
        <w:t>.</w:t>
      </w:r>
      <w:r w:rsidR="00D54EE2" w:rsidRPr="00290F80">
        <w:rPr>
          <w:b/>
          <w:bCs/>
          <w:sz w:val="28"/>
          <w:szCs w:val="28"/>
        </w:rPr>
        <w:t>5</w:t>
      </w:r>
      <w:r w:rsidR="005060D9" w:rsidRPr="00290F80">
        <w:rPr>
          <w:b/>
          <w:bCs/>
          <w:sz w:val="28"/>
          <w:szCs w:val="28"/>
        </w:rPr>
        <w:t xml:space="preserve">. </w:t>
      </w:r>
      <w:r w:rsidR="003602B9" w:rsidRPr="00290F80">
        <w:rPr>
          <w:b/>
          <w:bCs/>
          <w:sz w:val="28"/>
          <w:szCs w:val="28"/>
        </w:rPr>
        <w:t>Рекомендации для учителей по совершенствованию организации и методики преподавания учебного предмета</w:t>
      </w:r>
    </w:p>
    <w:p w:rsidR="003602B9" w:rsidRPr="003602B9" w:rsidRDefault="003602B9" w:rsidP="00393616">
      <w:pPr>
        <w:spacing w:line="276" w:lineRule="auto"/>
      </w:pPr>
    </w:p>
    <w:p w:rsidR="003602B9" w:rsidRDefault="003602B9" w:rsidP="00393616">
      <w:pPr>
        <w:spacing w:line="276" w:lineRule="auto"/>
        <w:ind w:firstLine="539"/>
        <w:jc w:val="both"/>
        <w:rPr>
          <w:i/>
        </w:rPr>
      </w:pPr>
      <w:r w:rsidRPr="00EF3C04">
        <w:rPr>
          <w:i/>
        </w:rPr>
        <w:t>Рекомендации составляются на основе проведенного анализа выполнения заданий КИМ и выявленных типичных затруднений и ошибок</w:t>
      </w:r>
      <w:r>
        <w:rPr>
          <w:i/>
        </w:rPr>
        <w:t xml:space="preserve">. </w:t>
      </w:r>
    </w:p>
    <w:p w:rsidR="003602B9" w:rsidRDefault="003602B9" w:rsidP="00393616">
      <w:pPr>
        <w:spacing w:line="276" w:lineRule="auto"/>
        <w:ind w:firstLine="539"/>
        <w:jc w:val="both"/>
        <w:rPr>
          <w:b/>
          <w:i/>
        </w:rPr>
      </w:pPr>
      <w:r w:rsidRPr="001538B8">
        <w:rPr>
          <w:b/>
          <w:i/>
        </w:rPr>
        <w:t>Рекомендации</w:t>
      </w:r>
      <w:r>
        <w:rPr>
          <w:b/>
          <w:i/>
        </w:rPr>
        <w:t>:</w:t>
      </w:r>
    </w:p>
    <w:p w:rsidR="003602B9" w:rsidRDefault="003602B9" w:rsidP="00393616">
      <w:pPr>
        <w:numPr>
          <w:ilvl w:val="0"/>
          <w:numId w:val="30"/>
        </w:numPr>
        <w:spacing w:line="276" w:lineRule="auto"/>
        <w:jc w:val="both"/>
        <w:rPr>
          <w:i/>
        </w:rPr>
      </w:pPr>
      <w:r>
        <w:rPr>
          <w:b/>
          <w:i/>
        </w:rPr>
        <w:t xml:space="preserve">должны </w:t>
      </w:r>
      <w:r w:rsidRPr="001538B8">
        <w:rPr>
          <w:b/>
          <w:i/>
        </w:rPr>
        <w:t>содержать описание конкретных методик / технологий</w:t>
      </w:r>
      <w:r>
        <w:rPr>
          <w:b/>
          <w:i/>
        </w:rPr>
        <w:t xml:space="preserve"> </w:t>
      </w:r>
      <w:r w:rsidRPr="001538B8">
        <w:rPr>
          <w:b/>
          <w:i/>
        </w:rPr>
        <w:t>/ приемов обучения</w:t>
      </w:r>
      <w:r>
        <w:rPr>
          <w:i/>
        </w:rPr>
        <w:t xml:space="preserve">, организации различных этапов образовательного процесса; </w:t>
      </w:r>
    </w:p>
    <w:p w:rsidR="003602B9" w:rsidRDefault="003602B9" w:rsidP="00393616">
      <w:pPr>
        <w:numPr>
          <w:ilvl w:val="0"/>
          <w:numId w:val="30"/>
        </w:numPr>
        <w:spacing w:line="276" w:lineRule="auto"/>
        <w:jc w:val="both"/>
        <w:rPr>
          <w:i/>
        </w:rPr>
      </w:pPr>
      <w:r>
        <w:rPr>
          <w:i/>
        </w:rPr>
        <w:t>должны быть направлены на ликвидацию / предотвращение выявленных дефицитов в подготовке обучающихся;</w:t>
      </w:r>
    </w:p>
    <w:p w:rsidR="003602B9" w:rsidRPr="00EF3C04" w:rsidRDefault="003602B9" w:rsidP="00393616">
      <w:pPr>
        <w:numPr>
          <w:ilvl w:val="0"/>
          <w:numId w:val="30"/>
        </w:numPr>
        <w:spacing w:line="276" w:lineRule="auto"/>
        <w:jc w:val="both"/>
        <w:rPr>
          <w:i/>
        </w:rPr>
      </w:pPr>
      <w:r>
        <w:rPr>
          <w:i/>
        </w:rPr>
        <w:t xml:space="preserve">должны касаться как предметных, так и метапредметных аспектов подготовки обучающихся. </w:t>
      </w:r>
    </w:p>
    <w:p w:rsidR="003602B9" w:rsidRDefault="003602B9" w:rsidP="00393616">
      <w:pPr>
        <w:spacing w:line="276" w:lineRule="auto"/>
        <w:ind w:left="899"/>
        <w:jc w:val="both"/>
      </w:pPr>
    </w:p>
    <w:p w:rsidR="003602B9" w:rsidRPr="003602B9" w:rsidRDefault="003602B9" w:rsidP="00393616">
      <w:pPr>
        <w:tabs>
          <w:tab w:val="left" w:pos="172"/>
        </w:tabs>
        <w:spacing w:line="276" w:lineRule="auto"/>
        <w:ind w:firstLine="567"/>
        <w:jc w:val="both"/>
      </w:pPr>
      <w:r w:rsidRPr="003602B9">
        <w:t>Целесообразно привести рекомендации по использованию учебно-методических комплектов, обоснованные результатами анализа соответствия учебных программ и У</w:t>
      </w:r>
      <w:r>
        <w:t>МК требованиям подготовки к ОГЭ</w:t>
      </w:r>
      <w:r w:rsidRPr="003602B9">
        <w:t>.</w:t>
      </w:r>
      <w:r>
        <w:t xml:space="preserve"> К</w:t>
      </w:r>
      <w:r w:rsidRPr="003602B9">
        <w:t xml:space="preserve">роме общих рекомендаций приводятся рекомендации по темам для обсуждения на методических объединениях учителей-предметников, предлагаются возможные направления повышения квалификации, как в системе дополнительного профессионального образования, так и через самообразование. </w:t>
      </w:r>
    </w:p>
    <w:p w:rsidR="00643A8E" w:rsidRDefault="00643A8E" w:rsidP="00393616">
      <w:pPr>
        <w:spacing w:line="276" w:lineRule="auto"/>
        <w:ind w:firstLine="539"/>
        <w:jc w:val="both"/>
      </w:pPr>
    </w:p>
    <w:p w:rsidR="003602B9" w:rsidRDefault="003602B9" w:rsidP="00393616">
      <w:pPr>
        <w:pStyle w:val="a3"/>
        <w:spacing w:after="0"/>
        <w:ind w:left="0"/>
        <w:jc w:val="both"/>
        <w:rPr>
          <w:rFonts w:ascii="Times New Roman" w:eastAsia="Times New Roman" w:hAnsi="Times New Roman"/>
          <w:b/>
          <w:sz w:val="24"/>
          <w:szCs w:val="24"/>
          <w:lang w:eastAsia="ru-RU"/>
        </w:rPr>
      </w:pPr>
      <w:r w:rsidRPr="003602B9">
        <w:rPr>
          <w:rFonts w:ascii="Times New Roman" w:eastAsia="Times New Roman" w:hAnsi="Times New Roman"/>
          <w:b/>
          <w:sz w:val="24"/>
          <w:szCs w:val="24"/>
          <w:lang w:eastAsia="ru-RU"/>
        </w:rPr>
        <w:t>2.5.1. Приводятся с</w:t>
      </w:r>
      <w:r w:rsidR="00643A8E" w:rsidRPr="003602B9">
        <w:rPr>
          <w:rFonts w:ascii="Times New Roman" w:eastAsia="Times New Roman" w:hAnsi="Times New Roman"/>
          <w:b/>
          <w:sz w:val="24"/>
          <w:szCs w:val="24"/>
          <w:lang w:eastAsia="ru-RU"/>
        </w:rPr>
        <w:t>оставленные на основе выявленных типичных затруднений и ошибок рекомендации по совершенствованию преподавания учебного предмета для всех обучающихся</w:t>
      </w:r>
    </w:p>
    <w:p w:rsidR="00361743" w:rsidRDefault="00361743" w:rsidP="00393616">
      <w:pPr>
        <w:spacing w:line="276" w:lineRule="auto"/>
        <w:jc w:val="both"/>
      </w:pPr>
      <w:r>
        <w:lastRenderedPageBreak/>
        <w:t xml:space="preserve">- Организация комплексного обучения всем видам речевой деятельности (аудированию, чтению, говорению и письму) для формирования высокого уровня коммуникативной компетентности обучающихся; </w:t>
      </w:r>
    </w:p>
    <w:p w:rsidR="00361743" w:rsidRDefault="00361743" w:rsidP="00393616">
      <w:pPr>
        <w:spacing w:line="276" w:lineRule="auto"/>
        <w:jc w:val="both"/>
      </w:pPr>
      <w:r>
        <w:t xml:space="preserve">- Использование специальных упражнений и заданий, нацеленных на отработку достаточных практических языковых умений, и повышение уровня орфографической, пунктуационной, грамматической, речевой грамотности учащихся; </w:t>
      </w:r>
    </w:p>
    <w:p w:rsidR="003602B9" w:rsidRDefault="00361743" w:rsidP="00393616">
      <w:pPr>
        <w:spacing w:line="276" w:lineRule="auto"/>
        <w:jc w:val="both"/>
      </w:pPr>
      <w:r>
        <w:t>- Сопоставление результатов учащихся по всему комплексу оценочных процедур, анализ полученных данных и корректировка рабочих программ для устранения пробелов в знаниях учащихся и повышения уровня ключевых предметных компетенций по русскому языку.</w:t>
      </w:r>
      <w:r w:rsidRPr="00FA4B3A">
        <w:t xml:space="preserve"> </w:t>
      </w:r>
    </w:p>
    <w:p w:rsidR="00361743" w:rsidRPr="00FA4B3A" w:rsidRDefault="00361743" w:rsidP="00393616">
      <w:pPr>
        <w:spacing w:line="276" w:lineRule="auto"/>
        <w:jc w:val="both"/>
      </w:pPr>
      <w:r>
        <w:t>- С целью совершенствования коммуникативной компетенции обучающихся целесообразно ввести в учебный план общеобразовательной организации коммуникативно ориентированные курсы внеурочной деятельности и дополнительные общеразвивающие программы.</w:t>
      </w:r>
    </w:p>
    <w:p w:rsidR="003602B9" w:rsidRPr="003602B9" w:rsidRDefault="003602B9" w:rsidP="00393616">
      <w:pPr>
        <w:pStyle w:val="a3"/>
        <w:spacing w:after="0"/>
        <w:ind w:left="0"/>
        <w:jc w:val="both"/>
        <w:rPr>
          <w:rFonts w:ascii="Times New Roman" w:eastAsia="Times New Roman" w:hAnsi="Times New Roman"/>
          <w:b/>
          <w:sz w:val="24"/>
          <w:szCs w:val="24"/>
          <w:lang w:eastAsia="ru-RU"/>
        </w:rPr>
      </w:pPr>
    </w:p>
    <w:p w:rsidR="003602B9" w:rsidRPr="003602B9" w:rsidRDefault="003602B9" w:rsidP="00393616">
      <w:pPr>
        <w:pStyle w:val="a3"/>
        <w:spacing w:after="0"/>
        <w:ind w:left="0"/>
        <w:jc w:val="both"/>
        <w:rPr>
          <w:rFonts w:ascii="Times New Roman" w:eastAsia="Times New Roman" w:hAnsi="Times New Roman"/>
          <w:b/>
          <w:sz w:val="24"/>
          <w:szCs w:val="24"/>
          <w:lang w:eastAsia="ru-RU"/>
        </w:rPr>
      </w:pPr>
      <w:r w:rsidRPr="003602B9">
        <w:rPr>
          <w:rFonts w:ascii="Times New Roman" w:eastAsia="Times New Roman" w:hAnsi="Times New Roman"/>
          <w:b/>
          <w:sz w:val="24"/>
          <w:szCs w:val="24"/>
          <w:lang w:eastAsia="ru-RU"/>
        </w:rPr>
        <w:t>2.5.2. Приводятся рекомендации</w:t>
      </w:r>
      <w:r w:rsidR="00643A8E" w:rsidRPr="003602B9">
        <w:rPr>
          <w:rFonts w:ascii="Times New Roman" w:eastAsia="Times New Roman" w:hAnsi="Times New Roman"/>
          <w:b/>
          <w:sz w:val="24"/>
          <w:szCs w:val="24"/>
          <w:lang w:eastAsia="ru-RU"/>
        </w:rPr>
        <w:t xml:space="preserve"> по организации дифференцированного обучения школьников с разным уровнем предметной подготовки </w:t>
      </w:r>
    </w:p>
    <w:p w:rsidR="003602B9" w:rsidRPr="003602B9" w:rsidRDefault="003602B9" w:rsidP="00393616">
      <w:pPr>
        <w:pStyle w:val="a3"/>
        <w:spacing w:after="0"/>
        <w:ind w:left="0"/>
        <w:jc w:val="both"/>
        <w:rPr>
          <w:rFonts w:ascii="Times New Roman" w:eastAsia="Times New Roman" w:hAnsi="Times New Roman"/>
          <w:b/>
          <w:sz w:val="24"/>
          <w:szCs w:val="24"/>
          <w:lang w:eastAsia="ru-RU"/>
        </w:rPr>
      </w:pPr>
    </w:p>
    <w:p w:rsidR="002A1A14" w:rsidRDefault="008C5687" w:rsidP="00393616">
      <w:pPr>
        <w:pStyle w:val="a3"/>
        <w:spacing w:after="0"/>
        <w:ind w:left="0" w:firstLine="708"/>
        <w:jc w:val="both"/>
        <w:rPr>
          <w:rFonts w:ascii="Times New Roman" w:hAnsi="Times New Roman"/>
        </w:rPr>
      </w:pPr>
      <w:r w:rsidRPr="008C5687">
        <w:rPr>
          <w:rFonts w:ascii="Times New Roman" w:hAnsi="Times New Roman"/>
        </w:rPr>
        <w:t xml:space="preserve">Повышать уровень функциональной грамотности и читательской культуры школьников; формировать умение внимательно читать и анализировать текст; - Реализовать на практике текстоцентрический подход в обучении русскому языку для устранения выявленных пробелов в обученности учащихся; - Систематически повышать уровень всех видов практической грамотности учащихся, используя для этого специальные упражнения, аналогичные заданиям демоверсий текущего года. </w:t>
      </w:r>
    </w:p>
    <w:p w:rsidR="002A1A14" w:rsidRDefault="008C5687" w:rsidP="00393616">
      <w:pPr>
        <w:pStyle w:val="a3"/>
        <w:spacing w:after="0"/>
        <w:ind w:left="0" w:firstLine="708"/>
        <w:jc w:val="both"/>
        <w:rPr>
          <w:rFonts w:ascii="Times New Roman" w:hAnsi="Times New Roman"/>
        </w:rPr>
      </w:pPr>
      <w:r w:rsidRPr="008C5687">
        <w:rPr>
          <w:rFonts w:ascii="Times New Roman" w:hAnsi="Times New Roman"/>
        </w:rPr>
        <w:t xml:space="preserve">В работе с одаренными детьми необходимо активнее использовать опубликованные олимпиадные задания, упражнения повышенной сложности, дополнительную учебную литературу по русскому языку, предоставлять им возможности в исследовательской деятельности для расширения лингвистического кругозора и повышения общей культуры языковой личности. </w:t>
      </w:r>
    </w:p>
    <w:p w:rsidR="003602B9" w:rsidRPr="008C5687" w:rsidRDefault="008C5687" w:rsidP="00393616">
      <w:pPr>
        <w:pStyle w:val="a3"/>
        <w:spacing w:after="0"/>
        <w:ind w:left="0" w:firstLine="708"/>
        <w:jc w:val="both"/>
        <w:rPr>
          <w:rFonts w:ascii="Times New Roman" w:eastAsia="Times New Roman" w:hAnsi="Times New Roman"/>
          <w:b/>
          <w:sz w:val="24"/>
          <w:szCs w:val="24"/>
          <w:lang w:eastAsia="ru-RU"/>
        </w:rPr>
      </w:pPr>
      <w:r w:rsidRPr="008C5687">
        <w:rPr>
          <w:rFonts w:ascii="Times New Roman" w:hAnsi="Times New Roman"/>
        </w:rPr>
        <w:t xml:space="preserve"> Необходимо использовать потенциал элективных курсов для решения актуальных образовательных задач по предмету; развивать электронную образовательную среду; интегрировать в обучении предметы филологического цикла; использовать эффективные методики преподавания русского языка в условиях регионального билингвизма и многоязычия.</w:t>
      </w:r>
    </w:p>
    <w:p w:rsidR="00643A8E" w:rsidRPr="003602B9" w:rsidRDefault="003602B9" w:rsidP="003602B9">
      <w:pPr>
        <w:tabs>
          <w:tab w:val="left" w:pos="142"/>
        </w:tabs>
        <w:jc w:val="both"/>
        <w:rPr>
          <w:b/>
        </w:rPr>
      </w:pPr>
      <w:r w:rsidRPr="003602B9">
        <w:rPr>
          <w:rFonts w:eastAsia="Times New Roman"/>
          <w:b/>
        </w:rPr>
        <w:t>2.5.</w:t>
      </w:r>
      <w:r>
        <w:rPr>
          <w:rFonts w:eastAsia="Times New Roman"/>
          <w:b/>
        </w:rPr>
        <w:t>3</w:t>
      </w:r>
      <w:r w:rsidRPr="00671A68">
        <w:rPr>
          <w:rFonts w:eastAsia="Times New Roman"/>
          <w:b/>
        </w:rPr>
        <w:t xml:space="preserve">. </w:t>
      </w:r>
      <w:r w:rsidR="00643A8E" w:rsidRPr="0068434B">
        <w:rPr>
          <w:b/>
        </w:rPr>
        <w:t>Адрес публикации</w:t>
      </w:r>
      <w:r w:rsidR="00643A8E" w:rsidRPr="003602B9">
        <w:rPr>
          <w:b/>
        </w:rPr>
        <w:t xml:space="preserve"> на информационных интернет-ресурсах ОИВ (подведомственных учреждений) в неизменном или расширенном виде приведенных рекомендаций по совершенствованию преподавания учебного предмета для всех обучающихся, а также по организации дифференцированного обучения школьников с разным уровнем предметной подготовки </w:t>
      </w:r>
    </w:p>
    <w:p w:rsidR="00643A8E" w:rsidRDefault="00643A8E" w:rsidP="00643A8E">
      <w:pPr>
        <w:pStyle w:val="a3"/>
        <w:tabs>
          <w:tab w:val="left" w:pos="172"/>
        </w:tabs>
        <w:ind w:left="1106"/>
        <w:jc w:val="both"/>
        <w:rPr>
          <w:rFonts w:ascii="Times New Roman" w:hAnsi="Times New Roman"/>
          <w:sz w:val="24"/>
          <w:szCs w:val="24"/>
        </w:rPr>
      </w:pPr>
    </w:p>
    <w:p w:rsidR="00643A8E" w:rsidRDefault="00393616" w:rsidP="003602B9">
      <w:pPr>
        <w:pStyle w:val="a3"/>
        <w:tabs>
          <w:tab w:val="left" w:pos="172"/>
        </w:tabs>
        <w:ind w:left="0"/>
        <w:jc w:val="both"/>
      </w:pPr>
      <w:hyperlink r:id="rId9" w:history="1">
        <w:r w:rsidR="00B648AD">
          <w:rPr>
            <w:rStyle w:val="af8"/>
            <w:lang w:val="en-US"/>
          </w:rPr>
          <w:t>www</w:t>
        </w:r>
        <w:r w:rsidR="00B648AD" w:rsidRPr="002A1A14">
          <w:rPr>
            <w:rStyle w:val="af8"/>
          </w:rPr>
          <w:t>.</w:t>
        </w:r>
        <w:r w:rsidR="00B648AD">
          <w:rPr>
            <w:rStyle w:val="af8"/>
            <w:lang w:val="en-US"/>
          </w:rPr>
          <w:t>mon</w:t>
        </w:r>
        <w:r w:rsidR="00B648AD" w:rsidRPr="002A1A14">
          <w:rPr>
            <w:rStyle w:val="af8"/>
          </w:rPr>
          <w:t>95.</w:t>
        </w:r>
        <w:r w:rsidR="00B648AD">
          <w:rPr>
            <w:rStyle w:val="af8"/>
            <w:lang w:val="en-US"/>
          </w:rPr>
          <w:t>ru</w:t>
        </w:r>
      </w:hyperlink>
      <w:r w:rsidR="00643A8E" w:rsidRPr="00FA4B3A">
        <w:t>____________________________________________________________________________</w:t>
      </w:r>
    </w:p>
    <w:p w:rsidR="00290F80" w:rsidRDefault="00290F80" w:rsidP="003602B9">
      <w:pPr>
        <w:pStyle w:val="a3"/>
        <w:tabs>
          <w:tab w:val="left" w:pos="172"/>
        </w:tabs>
        <w:ind w:left="0"/>
        <w:jc w:val="both"/>
        <w:rPr>
          <w:sz w:val="6"/>
          <w:szCs w:val="28"/>
        </w:rPr>
      </w:pPr>
    </w:p>
    <w:p w:rsidR="00290F80" w:rsidRDefault="00290F80" w:rsidP="003602B9">
      <w:pPr>
        <w:pStyle w:val="a3"/>
        <w:tabs>
          <w:tab w:val="left" w:pos="172"/>
        </w:tabs>
        <w:ind w:left="0"/>
        <w:jc w:val="both"/>
        <w:rPr>
          <w:sz w:val="6"/>
          <w:szCs w:val="28"/>
        </w:rPr>
      </w:pPr>
    </w:p>
    <w:p w:rsidR="00290F80" w:rsidRPr="00290F80" w:rsidRDefault="00290F80" w:rsidP="00290F80">
      <w:pPr>
        <w:jc w:val="center"/>
        <w:rPr>
          <w:b/>
          <w:sz w:val="32"/>
        </w:rPr>
      </w:pPr>
      <w:r w:rsidRPr="00290F80">
        <w:rPr>
          <w:b/>
          <w:sz w:val="32"/>
        </w:rPr>
        <w:t>СОСТАВИТЕЛИ ОТЧЕТА:</w:t>
      </w:r>
    </w:p>
    <w:p w:rsidR="00290F80" w:rsidRDefault="00290F80" w:rsidP="00290F80">
      <w:pPr>
        <w:spacing w:line="360" w:lineRule="auto"/>
        <w:ind w:left="284" w:right="-284" w:hanging="851"/>
        <w:jc w:val="center"/>
        <w:rPr>
          <w:sz w:val="28"/>
          <w:szCs w:val="28"/>
        </w:rPr>
      </w:pPr>
    </w:p>
    <w:p w:rsidR="00290F80" w:rsidRPr="00FC6BBF" w:rsidRDefault="00290F80" w:rsidP="00290F80">
      <w:pPr>
        <w:spacing w:line="360" w:lineRule="auto"/>
        <w:ind w:left="284" w:right="-284" w:hanging="851"/>
        <w:jc w:val="center"/>
        <w:rPr>
          <w:sz w:val="28"/>
          <w:szCs w:val="28"/>
        </w:rPr>
      </w:pPr>
      <w:r w:rsidRPr="00FC6BBF">
        <w:rPr>
          <w:sz w:val="28"/>
          <w:szCs w:val="28"/>
        </w:rPr>
        <w:t xml:space="preserve">Наименование организации, проводящей анализ результатов </w:t>
      </w:r>
      <w:r>
        <w:rPr>
          <w:sz w:val="28"/>
          <w:szCs w:val="28"/>
        </w:rPr>
        <w:t>ГИА-9</w:t>
      </w:r>
      <w:r>
        <w:rPr>
          <w:sz w:val="28"/>
          <w:szCs w:val="28"/>
        </w:rPr>
        <w:br/>
      </w:r>
      <w:r w:rsidRPr="00FC6BBF">
        <w:rPr>
          <w:sz w:val="28"/>
          <w:szCs w:val="28"/>
        </w:rPr>
        <w:t xml:space="preserve"> по предмету</w:t>
      </w:r>
      <w:r w:rsidR="00D20211">
        <w:rPr>
          <w:sz w:val="28"/>
          <w:szCs w:val="28"/>
        </w:rPr>
        <w:t xml:space="preserve"> </w:t>
      </w:r>
      <w:r w:rsidR="005778F4" w:rsidRPr="005778F4">
        <w:rPr>
          <w:sz w:val="28"/>
          <w:szCs w:val="28"/>
          <w:u w:val="single"/>
        </w:rPr>
        <w:t>русский язык</w:t>
      </w:r>
    </w:p>
    <w:p w:rsidR="00290F80" w:rsidRDefault="00290F80" w:rsidP="00290F80">
      <w:pPr>
        <w:spacing w:line="360" w:lineRule="auto"/>
        <w:ind w:left="284" w:right="-284" w:hanging="851"/>
        <w:jc w:val="center"/>
        <w:rPr>
          <w:sz w:val="28"/>
          <w:szCs w:val="28"/>
        </w:rPr>
      </w:pPr>
      <w:r w:rsidRPr="00FC6BBF">
        <w:rPr>
          <w:sz w:val="28"/>
          <w:szCs w:val="28"/>
        </w:rPr>
        <w:lastRenderedPageBreak/>
        <w:t>__________________________________________________________________________</w:t>
      </w:r>
    </w:p>
    <w:p w:rsidR="00290F80" w:rsidRPr="00FC6BBF" w:rsidRDefault="00290F80" w:rsidP="00290F80">
      <w:pPr>
        <w:ind w:left="284" w:right="-284" w:hanging="851"/>
        <w:jc w:val="center"/>
        <w:rPr>
          <w:sz w:val="28"/>
          <w:szCs w:val="2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317"/>
        <w:gridCol w:w="3318"/>
        <w:gridCol w:w="3318"/>
      </w:tblGrid>
      <w:tr w:rsidR="00290F80" w:rsidRPr="00634251" w:rsidTr="002E2B44">
        <w:tc>
          <w:tcPr>
            <w:tcW w:w="396" w:type="dxa"/>
          </w:tcPr>
          <w:p w:rsidR="00290F80" w:rsidRPr="00634251" w:rsidRDefault="00290F80" w:rsidP="002E2B44">
            <w:pPr>
              <w:jc w:val="both"/>
              <w:rPr>
                <w:i/>
                <w:iCs/>
              </w:rPr>
            </w:pPr>
          </w:p>
        </w:tc>
        <w:tc>
          <w:tcPr>
            <w:tcW w:w="3317" w:type="dxa"/>
            <w:shd w:val="clear" w:color="auto" w:fill="auto"/>
          </w:tcPr>
          <w:p w:rsidR="00290F80" w:rsidRPr="00634251" w:rsidRDefault="00290F80" w:rsidP="00290F80">
            <w:pPr>
              <w:jc w:val="both"/>
              <w:rPr>
                <w:i/>
                <w:iCs/>
              </w:rPr>
            </w:pPr>
            <w:r w:rsidRPr="00634251">
              <w:rPr>
                <w:i/>
                <w:iCs/>
              </w:rPr>
              <w:t xml:space="preserve">Ответственный специалист, выполнявший анализ результатов </w:t>
            </w:r>
            <w:r>
              <w:rPr>
                <w:i/>
                <w:iCs/>
              </w:rPr>
              <w:t>ГИА-9</w:t>
            </w:r>
            <w:r w:rsidRPr="00634251">
              <w:rPr>
                <w:i/>
                <w:iCs/>
              </w:rPr>
              <w:t xml:space="preserve"> по предмету</w:t>
            </w:r>
            <w:r w:rsidRPr="00634251">
              <w:rPr>
                <w:rStyle w:val="a6"/>
                <w:i/>
                <w:iCs/>
              </w:rPr>
              <w:footnoteReference w:id="10"/>
            </w:r>
          </w:p>
        </w:tc>
        <w:tc>
          <w:tcPr>
            <w:tcW w:w="3318" w:type="dxa"/>
            <w:shd w:val="clear" w:color="auto" w:fill="auto"/>
          </w:tcPr>
          <w:p w:rsidR="00290F80" w:rsidRPr="00634251" w:rsidRDefault="00290F80" w:rsidP="002E2B44">
            <w:pPr>
              <w:jc w:val="both"/>
              <w:rPr>
                <w:i/>
                <w:iCs/>
              </w:rPr>
            </w:pPr>
            <w:r w:rsidRPr="00634251">
              <w:rPr>
                <w:i/>
                <w:iCs/>
              </w:rPr>
              <w:t>ФИО, место работы, должность, ученая степень, ученое звание</w:t>
            </w:r>
          </w:p>
        </w:tc>
        <w:tc>
          <w:tcPr>
            <w:tcW w:w="3318" w:type="dxa"/>
          </w:tcPr>
          <w:p w:rsidR="00290F80" w:rsidRPr="00634251" w:rsidRDefault="00290F80" w:rsidP="002E2B44">
            <w:pPr>
              <w:jc w:val="both"/>
              <w:rPr>
                <w:i/>
                <w:iCs/>
              </w:rPr>
            </w:pPr>
            <w:r w:rsidRPr="00634251">
              <w:rPr>
                <w:i/>
                <w:iCs/>
              </w:rPr>
              <w:t>Принадлежность специалиста к региональной ПК по предмету (при наличии)</w:t>
            </w:r>
          </w:p>
        </w:tc>
      </w:tr>
      <w:tr w:rsidR="005778F4" w:rsidRPr="00634251" w:rsidTr="002E2B44">
        <w:tc>
          <w:tcPr>
            <w:tcW w:w="396" w:type="dxa"/>
          </w:tcPr>
          <w:p w:rsidR="005778F4" w:rsidRPr="00634251" w:rsidRDefault="005778F4" w:rsidP="002E2B44">
            <w:pPr>
              <w:jc w:val="both"/>
              <w:rPr>
                <w:i/>
                <w:iCs/>
              </w:rPr>
            </w:pPr>
            <w:r w:rsidRPr="00634251">
              <w:rPr>
                <w:i/>
                <w:iCs/>
              </w:rPr>
              <w:t>1.</w:t>
            </w:r>
          </w:p>
        </w:tc>
        <w:tc>
          <w:tcPr>
            <w:tcW w:w="3317" w:type="dxa"/>
            <w:shd w:val="clear" w:color="auto" w:fill="auto"/>
          </w:tcPr>
          <w:p w:rsidR="005778F4" w:rsidRPr="00634251" w:rsidRDefault="005778F4" w:rsidP="002E2B44">
            <w:pPr>
              <w:jc w:val="both"/>
              <w:rPr>
                <w:i/>
                <w:iCs/>
              </w:rPr>
            </w:pPr>
          </w:p>
        </w:tc>
        <w:tc>
          <w:tcPr>
            <w:tcW w:w="3318" w:type="dxa"/>
            <w:shd w:val="clear" w:color="auto" w:fill="auto"/>
          </w:tcPr>
          <w:p w:rsidR="005778F4" w:rsidRPr="00634251" w:rsidRDefault="005778F4" w:rsidP="002A1A14">
            <w:pPr>
              <w:jc w:val="both"/>
              <w:rPr>
                <w:i/>
                <w:iCs/>
              </w:rPr>
            </w:pPr>
            <w:r>
              <w:rPr>
                <w:i/>
                <w:iCs/>
              </w:rPr>
              <w:t>Абдулмежидова Р.А., директор ЧОУ «Гимназия 55 «Золотое сечение»</w:t>
            </w:r>
          </w:p>
        </w:tc>
        <w:tc>
          <w:tcPr>
            <w:tcW w:w="3318" w:type="dxa"/>
          </w:tcPr>
          <w:p w:rsidR="005778F4" w:rsidRPr="00634251" w:rsidRDefault="005778F4" w:rsidP="002A1A14">
            <w:pPr>
              <w:jc w:val="both"/>
              <w:rPr>
                <w:i/>
                <w:iCs/>
              </w:rPr>
            </w:pPr>
            <w:r>
              <w:rPr>
                <w:i/>
                <w:iCs/>
              </w:rPr>
              <w:t>Председатель РПК по русскому языку</w:t>
            </w:r>
          </w:p>
        </w:tc>
      </w:tr>
      <w:tr w:rsidR="005778F4" w:rsidRPr="00634251" w:rsidTr="002E2B44">
        <w:tc>
          <w:tcPr>
            <w:tcW w:w="396" w:type="dxa"/>
          </w:tcPr>
          <w:p w:rsidR="005778F4" w:rsidRPr="00634251" w:rsidRDefault="005778F4" w:rsidP="002E2B44">
            <w:pPr>
              <w:jc w:val="both"/>
              <w:rPr>
                <w:i/>
                <w:iCs/>
              </w:rPr>
            </w:pPr>
          </w:p>
        </w:tc>
        <w:tc>
          <w:tcPr>
            <w:tcW w:w="3317" w:type="dxa"/>
            <w:shd w:val="clear" w:color="auto" w:fill="auto"/>
          </w:tcPr>
          <w:p w:rsidR="005778F4" w:rsidRPr="00634251" w:rsidRDefault="005778F4" w:rsidP="00290F80">
            <w:pPr>
              <w:jc w:val="both"/>
              <w:rPr>
                <w:i/>
                <w:iCs/>
              </w:rPr>
            </w:pPr>
            <w:r w:rsidRPr="00634251">
              <w:rPr>
                <w:i/>
                <w:iCs/>
              </w:rPr>
              <w:t xml:space="preserve">Специалисты, привлекаемые к анализу результатов </w:t>
            </w:r>
            <w:r>
              <w:rPr>
                <w:i/>
                <w:iCs/>
              </w:rPr>
              <w:t>ГИА-9</w:t>
            </w:r>
            <w:r w:rsidRPr="00634251">
              <w:rPr>
                <w:i/>
                <w:iCs/>
              </w:rPr>
              <w:t xml:space="preserve">  по предмету</w:t>
            </w:r>
          </w:p>
        </w:tc>
        <w:tc>
          <w:tcPr>
            <w:tcW w:w="3318" w:type="dxa"/>
            <w:shd w:val="clear" w:color="auto" w:fill="auto"/>
          </w:tcPr>
          <w:p w:rsidR="005778F4" w:rsidRPr="00634251" w:rsidRDefault="005778F4" w:rsidP="002E2B44">
            <w:pPr>
              <w:jc w:val="both"/>
              <w:rPr>
                <w:i/>
                <w:iCs/>
              </w:rPr>
            </w:pPr>
            <w:r w:rsidRPr="00634251">
              <w:rPr>
                <w:i/>
                <w:iCs/>
              </w:rPr>
              <w:t>ФИО, место работы, должность, ученая степень, ученое звание</w:t>
            </w:r>
          </w:p>
        </w:tc>
        <w:tc>
          <w:tcPr>
            <w:tcW w:w="3318" w:type="dxa"/>
          </w:tcPr>
          <w:p w:rsidR="005778F4" w:rsidRPr="00634251" w:rsidRDefault="005778F4" w:rsidP="002E2B44">
            <w:pPr>
              <w:jc w:val="both"/>
              <w:rPr>
                <w:i/>
                <w:iCs/>
              </w:rPr>
            </w:pPr>
            <w:r w:rsidRPr="00634251">
              <w:rPr>
                <w:i/>
                <w:iCs/>
              </w:rPr>
              <w:t>Принадлежность специалиста к региональной ПК по предмету (при наличии)</w:t>
            </w:r>
          </w:p>
        </w:tc>
      </w:tr>
      <w:tr w:rsidR="005778F4" w:rsidRPr="00634251" w:rsidTr="002E2B44">
        <w:tc>
          <w:tcPr>
            <w:tcW w:w="396" w:type="dxa"/>
          </w:tcPr>
          <w:p w:rsidR="005778F4" w:rsidRPr="00634251" w:rsidRDefault="005778F4" w:rsidP="002E2B44">
            <w:pPr>
              <w:jc w:val="both"/>
              <w:rPr>
                <w:i/>
                <w:iCs/>
              </w:rPr>
            </w:pPr>
            <w:r w:rsidRPr="00634251">
              <w:rPr>
                <w:i/>
                <w:iCs/>
              </w:rPr>
              <w:t>1.</w:t>
            </w:r>
          </w:p>
        </w:tc>
        <w:tc>
          <w:tcPr>
            <w:tcW w:w="3317" w:type="dxa"/>
            <w:shd w:val="clear" w:color="auto" w:fill="auto"/>
          </w:tcPr>
          <w:p w:rsidR="005778F4" w:rsidRPr="00634251" w:rsidRDefault="005778F4" w:rsidP="002E2B44">
            <w:pPr>
              <w:jc w:val="both"/>
              <w:rPr>
                <w:i/>
                <w:iCs/>
              </w:rPr>
            </w:pPr>
          </w:p>
        </w:tc>
        <w:tc>
          <w:tcPr>
            <w:tcW w:w="3318" w:type="dxa"/>
            <w:shd w:val="clear" w:color="auto" w:fill="auto"/>
          </w:tcPr>
          <w:p w:rsidR="005778F4" w:rsidRPr="00634251" w:rsidRDefault="005778F4" w:rsidP="002A1A14">
            <w:pPr>
              <w:jc w:val="both"/>
              <w:rPr>
                <w:i/>
                <w:iCs/>
              </w:rPr>
            </w:pPr>
            <w:r>
              <w:rPr>
                <w:i/>
                <w:iCs/>
              </w:rPr>
              <w:t>Буралова Р.А., кандидат филологических наук, зав. кафедрой ЧГПУ</w:t>
            </w:r>
          </w:p>
        </w:tc>
        <w:tc>
          <w:tcPr>
            <w:tcW w:w="3318" w:type="dxa"/>
          </w:tcPr>
          <w:p w:rsidR="005778F4" w:rsidRPr="00634251" w:rsidRDefault="005778F4" w:rsidP="002A1A14">
            <w:pPr>
              <w:jc w:val="both"/>
              <w:rPr>
                <w:i/>
                <w:iCs/>
              </w:rPr>
            </w:pPr>
            <w:r>
              <w:rPr>
                <w:i/>
                <w:iCs/>
              </w:rPr>
              <w:t>Эксперт РПК по русскому языку</w:t>
            </w:r>
          </w:p>
        </w:tc>
      </w:tr>
    </w:tbl>
    <w:p w:rsidR="00290F80" w:rsidRPr="001538B8" w:rsidRDefault="00290F80" w:rsidP="00290F80">
      <w:pPr>
        <w:rPr>
          <w:i/>
          <w:sz w:val="14"/>
        </w:rPr>
      </w:pPr>
    </w:p>
    <w:p w:rsidR="00290F80" w:rsidRPr="00903AC5" w:rsidRDefault="00290F80" w:rsidP="003602B9">
      <w:pPr>
        <w:pStyle w:val="a3"/>
        <w:tabs>
          <w:tab w:val="left" w:pos="172"/>
        </w:tabs>
        <w:ind w:left="0"/>
        <w:jc w:val="both"/>
        <w:rPr>
          <w:sz w:val="6"/>
          <w:szCs w:val="28"/>
        </w:rPr>
      </w:pPr>
    </w:p>
    <w:sectPr w:rsidR="00290F80" w:rsidRPr="00903AC5" w:rsidSect="00393616">
      <w:headerReference w:type="default"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139" w:rsidRDefault="00722139" w:rsidP="005060D9">
      <w:r>
        <w:separator/>
      </w:r>
    </w:p>
  </w:endnote>
  <w:endnote w:type="continuationSeparator" w:id="0">
    <w:p w:rsidR="00722139" w:rsidRDefault="00722139"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76691"/>
      <w:docPartObj>
        <w:docPartGallery w:val="Page Numbers (Bottom of Page)"/>
        <w:docPartUnique/>
      </w:docPartObj>
    </w:sdtPr>
    <w:sdtContent>
      <w:p w:rsidR="00393616" w:rsidRDefault="00393616" w:rsidP="002133CF">
        <w:pPr>
          <w:pStyle w:val="aa"/>
          <w:jc w:val="right"/>
        </w:pPr>
        <w:r>
          <w:fldChar w:fldCharType="begin"/>
        </w:r>
        <w:r>
          <w:instrText xml:space="preserve"> PAGE   \* MERGEFORMAT </w:instrText>
        </w:r>
        <w:r>
          <w:fldChar w:fldCharType="separate"/>
        </w:r>
        <w:r w:rsidR="002F206C">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139" w:rsidRDefault="00722139" w:rsidP="005060D9">
      <w:r>
        <w:separator/>
      </w:r>
    </w:p>
  </w:footnote>
  <w:footnote w:type="continuationSeparator" w:id="0">
    <w:p w:rsidR="00722139" w:rsidRDefault="00722139" w:rsidP="005060D9">
      <w:r>
        <w:continuationSeparator/>
      </w:r>
    </w:p>
  </w:footnote>
  <w:footnote w:id="1">
    <w:p w:rsidR="00393616" w:rsidRPr="00903AC5" w:rsidRDefault="00393616" w:rsidP="002133CF">
      <w:pPr>
        <w:pStyle w:val="a4"/>
        <w:jc w:val="both"/>
        <w:rPr>
          <w:rFonts w:ascii="Times New Roman" w:hAnsi="Times New Roman"/>
        </w:rPr>
      </w:pPr>
      <w:r w:rsidRPr="00F32282">
        <w:rPr>
          <w:rStyle w:val="a6"/>
          <w:rFonts w:ascii="Times New Roman" w:hAnsi="Times New Roman"/>
        </w:rPr>
        <w:footnoteRef/>
      </w:r>
      <w:r w:rsidRPr="00F32282">
        <w:rPr>
          <w:rFonts w:ascii="Times New Roman" w:hAnsi="Times New Roman"/>
        </w:rPr>
        <w:t xml:space="preserve"> </w:t>
      </w:r>
      <w:r>
        <w:rPr>
          <w:rFonts w:ascii="Times New Roman" w:hAnsi="Times New Roman"/>
        </w:rPr>
        <w:t>Письмо Федеральной службы по надзору в сфере образования и науки (Рособрнадзора) от 19.02.2021 г. №05-20 «</w:t>
      </w:r>
      <w:r w:rsidRPr="00F32282">
        <w:rPr>
          <w:rFonts w:ascii="Times New Roman" w:hAnsi="Times New Roman"/>
        </w:rPr>
        <w:t>Рекомендации по определению минимального количества первичны</w:t>
      </w:r>
      <w:r>
        <w:rPr>
          <w:rFonts w:ascii="Times New Roman" w:hAnsi="Times New Roman"/>
        </w:rPr>
        <w:t>х</w:t>
      </w:r>
      <w:r w:rsidRPr="00F32282">
        <w:rPr>
          <w:rFonts w:ascii="Times New Roman" w:hAnsi="Times New Roman"/>
        </w:rPr>
        <w:t xml:space="preserve"> баллов</w:t>
      </w:r>
      <w:r>
        <w:rPr>
          <w:rFonts w:ascii="Times New Roman" w:hAnsi="Times New Roman"/>
        </w:rPr>
        <w:t xml:space="preserve">, </w:t>
      </w:r>
      <w:r w:rsidRPr="00F32282">
        <w:rPr>
          <w:rFonts w:ascii="Times New Roman" w:hAnsi="Times New Roman"/>
        </w:rPr>
        <w:t>подтверждающих освоение обучающимися образовательных программ основного общего образования в соответствии с треб</w:t>
      </w:r>
      <w:r>
        <w:rPr>
          <w:rFonts w:ascii="Times New Roman" w:hAnsi="Times New Roman"/>
        </w:rPr>
        <w:t>ова</w:t>
      </w:r>
      <w:r w:rsidRPr="00F32282">
        <w:rPr>
          <w:rFonts w:ascii="Times New Roman" w:hAnsi="Times New Roman"/>
        </w:rPr>
        <w:t>ния</w:t>
      </w:r>
      <w:r>
        <w:rPr>
          <w:rFonts w:ascii="Times New Roman" w:hAnsi="Times New Roman"/>
        </w:rPr>
        <w:t>ми</w:t>
      </w:r>
      <w:r w:rsidRPr="00F32282">
        <w:rPr>
          <w:rFonts w:ascii="Times New Roman" w:hAnsi="Times New Roman"/>
        </w:rPr>
        <w:t xml:space="preserve"> федерального государственного </w:t>
      </w:r>
      <w:r>
        <w:rPr>
          <w:rFonts w:ascii="Times New Roman" w:hAnsi="Times New Roman"/>
        </w:rPr>
        <w:t xml:space="preserve">образовательного </w:t>
      </w:r>
      <w:r w:rsidRPr="00F32282">
        <w:rPr>
          <w:rFonts w:ascii="Times New Roman" w:hAnsi="Times New Roman"/>
        </w:rPr>
        <w:t>стандарта основного общего образования</w:t>
      </w:r>
      <w:r>
        <w:rPr>
          <w:rFonts w:ascii="Times New Roman" w:hAnsi="Times New Roman"/>
        </w:rPr>
        <w:t xml:space="preserve"> в 2021 году».</w:t>
      </w:r>
      <w:r w:rsidRPr="00F32282">
        <w:rPr>
          <w:rFonts w:ascii="Times New Roman" w:hAnsi="Times New Roman"/>
        </w:rPr>
        <w:t xml:space="preserve"> </w:t>
      </w:r>
    </w:p>
  </w:footnote>
  <w:footnote w:id="2">
    <w:p w:rsidR="00393616" w:rsidRPr="00903AC5" w:rsidRDefault="00393616">
      <w:pPr>
        <w:pStyle w:val="a4"/>
        <w:rPr>
          <w:rFonts w:ascii="Times New Roman" w:hAnsi="Times New Roman"/>
        </w:rPr>
      </w:pPr>
      <w:r>
        <w:rPr>
          <w:rStyle w:val="a6"/>
        </w:rPr>
        <w:footnoteRef/>
      </w:r>
      <w:r>
        <w:t xml:space="preserve"> </w:t>
      </w:r>
      <w:r w:rsidRPr="00903AC5">
        <w:rPr>
          <w:rFonts w:ascii="Times New Roman" w:hAnsi="Times New Roman"/>
        </w:rPr>
        <w:t>Заполняется в случае изменения значений по сравнению со шкалой РОН</w:t>
      </w:r>
      <w:r>
        <w:rPr>
          <w:rFonts w:ascii="Times New Roman" w:hAnsi="Times New Roman"/>
        </w:rPr>
        <w:t>.</w:t>
      </w:r>
    </w:p>
  </w:footnote>
  <w:footnote w:id="3">
    <w:p w:rsidR="00393616" w:rsidRPr="00017B56" w:rsidRDefault="00393616" w:rsidP="00A96CDF">
      <w:pPr>
        <w:pStyle w:val="a4"/>
        <w:rPr>
          <w:rFonts w:ascii="Times New Roman" w:hAnsi="Times New Roman"/>
        </w:rPr>
      </w:pPr>
      <w:r w:rsidRPr="00017B56">
        <w:rPr>
          <w:rStyle w:val="a6"/>
          <w:rFonts w:ascii="Times New Roman" w:hAnsi="Times New Roman"/>
        </w:rPr>
        <w:footnoteRef/>
      </w:r>
      <w:r w:rsidRPr="00017B56">
        <w:rPr>
          <w:rFonts w:ascii="Times New Roman" w:hAnsi="Times New Roman"/>
        </w:rPr>
        <w:t xml:space="preserve"> % - процент </w:t>
      </w:r>
      <w:r>
        <w:rPr>
          <w:rFonts w:ascii="Times New Roman" w:hAnsi="Times New Roman"/>
        </w:rPr>
        <w:t xml:space="preserve">участников, получивших соответствующую отметку, </w:t>
      </w:r>
      <w:r w:rsidRPr="00017B56">
        <w:rPr>
          <w:rFonts w:ascii="Times New Roman" w:hAnsi="Times New Roman"/>
        </w:rPr>
        <w:t>от общего числа участников по предмету</w:t>
      </w:r>
    </w:p>
  </w:footnote>
  <w:footnote w:id="4">
    <w:p w:rsidR="00393616" w:rsidRPr="00DC395A" w:rsidRDefault="00393616" w:rsidP="00903AC5">
      <w:pPr>
        <w:pStyle w:val="a4"/>
        <w:rPr>
          <w:rFonts w:ascii="Times New Roman" w:hAnsi="Times New Roman"/>
        </w:rPr>
      </w:pPr>
      <w:r w:rsidRPr="005F702E">
        <w:rPr>
          <w:rStyle w:val="a6"/>
          <w:rFonts w:ascii="Times New Roman" w:hAnsi="Times New Roman"/>
        </w:rPr>
        <w:footnoteRef/>
      </w:r>
      <w:r w:rsidRPr="005F702E">
        <w:rPr>
          <w:rFonts w:ascii="Times New Roman" w:hAnsi="Times New Roman"/>
        </w:rPr>
        <w:t xml:space="preserve"> Информация предоставляется ОИВ</w:t>
      </w:r>
    </w:p>
  </w:footnote>
  <w:footnote w:id="5">
    <w:p w:rsidR="00393616" w:rsidRDefault="00393616">
      <w:pPr>
        <w:pStyle w:val="a4"/>
      </w:pPr>
      <w:r>
        <w:rPr>
          <w:rStyle w:val="a6"/>
        </w:rPr>
        <w:footnoteRef/>
      </w:r>
      <w:r>
        <w:t xml:space="preserve"> </w:t>
      </w:r>
      <w:r w:rsidRPr="0068434B">
        <w:rPr>
          <w:rFonts w:ascii="Times New Roman" w:hAnsi="Times New Roman"/>
        </w:rPr>
        <w:t>В 2020 г. ОГЭ не проводился</w:t>
      </w:r>
      <w:r>
        <w:rPr>
          <w:rFonts w:ascii="Times New Roman" w:hAnsi="Times New Roman"/>
        </w:rPr>
        <w:t>, поэтому для анализа берутся результаты ОГЭ 2018, 2019 и 2021 гг.</w:t>
      </w:r>
    </w:p>
  </w:footnote>
  <w:footnote w:id="6">
    <w:p w:rsidR="00393616" w:rsidRPr="005E0053" w:rsidRDefault="00393616">
      <w:pPr>
        <w:pStyle w:val="a4"/>
        <w:rPr>
          <w:rFonts w:ascii="Times New Roman" w:hAnsi="Times New Roman"/>
        </w:rPr>
      </w:pPr>
      <w:r>
        <w:rPr>
          <w:rStyle w:val="a6"/>
        </w:rPr>
        <w:footnoteRef/>
      </w:r>
      <w:r>
        <w:t xml:space="preserve"> </w:t>
      </w:r>
      <w:r w:rsidRPr="005E0053">
        <w:rPr>
          <w:rFonts w:ascii="Times New Roman" w:hAnsi="Times New Roman"/>
        </w:rPr>
        <w:t>% - Процент от общего числа участников по предмету</w:t>
      </w:r>
    </w:p>
  </w:footnote>
  <w:footnote w:id="7">
    <w:p w:rsidR="00393616" w:rsidRDefault="00393616">
      <w:pPr>
        <w:pStyle w:val="a4"/>
      </w:pPr>
      <w:r>
        <w:rPr>
          <w:rStyle w:val="a6"/>
        </w:rPr>
        <w:footnoteRef/>
      </w:r>
      <w:r>
        <w:t xml:space="preserve">  </w:t>
      </w:r>
      <w:r w:rsidRPr="005E0053">
        <w:rPr>
          <w:rFonts w:ascii="Times New Roman" w:hAnsi="Times New Roman"/>
        </w:rPr>
        <w:t>% - Процент от общего числа участников по предмету</w:t>
      </w:r>
    </w:p>
  </w:footnote>
  <w:footnote w:id="8">
    <w:p w:rsidR="00393616" w:rsidRPr="00903AC5" w:rsidRDefault="00393616">
      <w:pPr>
        <w:pStyle w:val="a4"/>
        <w:rPr>
          <w:rFonts w:ascii="Times New Roman" w:hAnsi="Times New Roman"/>
        </w:rPr>
      </w:pPr>
      <w:r>
        <w:rPr>
          <w:rStyle w:val="a6"/>
        </w:rPr>
        <w:footnoteRef/>
      </w:r>
      <w:r>
        <w:t xml:space="preserve"> </w:t>
      </w:r>
      <w:r w:rsidRPr="00903AC5">
        <w:rPr>
          <w:rFonts w:ascii="Times New Roman" w:hAnsi="Times New Roman"/>
        </w:rPr>
        <w:t>Указывается</w:t>
      </w:r>
      <w:r>
        <w:rPr>
          <w:rFonts w:ascii="Times New Roman" w:hAnsi="Times New Roman"/>
        </w:rPr>
        <w:t xml:space="preserve"> доля</w:t>
      </w:r>
      <w:r w:rsidRPr="00903AC5">
        <w:rPr>
          <w:rFonts w:ascii="Times New Roman" w:hAnsi="Times New Roman"/>
        </w:rPr>
        <w:t xml:space="preserve"> обучающихся от общего числа участников по предмету</w:t>
      </w:r>
      <w:r>
        <w:rPr>
          <w:rFonts w:ascii="Times New Roman" w:hAnsi="Times New Roman"/>
        </w:rPr>
        <w:t>.</w:t>
      </w:r>
    </w:p>
  </w:footnote>
  <w:footnote w:id="9">
    <w:p w:rsidR="00393616" w:rsidRPr="00600034" w:rsidRDefault="00393616" w:rsidP="00406E15">
      <w:pPr>
        <w:pStyle w:val="a4"/>
        <w:jc w:val="both"/>
        <w:rPr>
          <w:rFonts w:ascii="Times New Roman" w:hAnsi="Times New Roman"/>
        </w:rPr>
      </w:pPr>
      <w:r>
        <w:rPr>
          <w:rStyle w:val="a6"/>
        </w:rPr>
        <w:footnoteRef/>
      </w:r>
      <w:r>
        <w:t xml:space="preserve"> </w:t>
      </w:r>
      <w:r w:rsidRPr="00600034">
        <w:rPr>
          <w:rFonts w:ascii="Times New Roman" w:hAnsi="Times New Roman"/>
        </w:rPr>
        <w:t>Для политомических заданий (максимальный первичный балл за выполнение которых превышает 1 балл), средни</w:t>
      </w:r>
      <w:r>
        <w:rPr>
          <w:rFonts w:ascii="Times New Roman" w:hAnsi="Times New Roman"/>
        </w:rPr>
        <w:t>й процент выполнения задания вы</w:t>
      </w:r>
      <w:r w:rsidRPr="00600034">
        <w:rPr>
          <w:rFonts w:ascii="Times New Roman" w:hAnsi="Times New Roman"/>
        </w:rPr>
        <w:t>числяется как сумма первичных баллов, полученных всеми участниками, выполнявшими данное задание, отнесенная к количеству этих участников.</w:t>
      </w:r>
    </w:p>
  </w:footnote>
  <w:footnote w:id="10">
    <w:p w:rsidR="00393616" w:rsidRPr="009A42EF" w:rsidRDefault="00393616" w:rsidP="00290F80">
      <w:pPr>
        <w:pStyle w:val="a4"/>
        <w:rPr>
          <w:rFonts w:ascii="Times New Roman" w:hAnsi="Times New Roman"/>
        </w:rPr>
      </w:pPr>
      <w:r w:rsidRPr="009A42EF">
        <w:rPr>
          <w:rStyle w:val="a6"/>
          <w:rFonts w:ascii="Times New Roman" w:hAnsi="Times New Roman"/>
        </w:rPr>
        <w:footnoteRef/>
      </w:r>
      <w:r w:rsidRPr="009A42EF">
        <w:rPr>
          <w:rFonts w:ascii="Times New Roman" w:hAnsi="Times New Roman"/>
        </w:rPr>
        <w:t xml:space="preserve"> По каждому учебному предмету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616" w:rsidRDefault="00393616">
    <w:pPr>
      <w:pStyle w:val="ae"/>
      <w:jc w:val="center"/>
    </w:pPr>
  </w:p>
  <w:p w:rsidR="00393616" w:rsidRDefault="0039361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nsid w:val="08BC386F"/>
    <w:multiLevelType w:val="hybridMultilevel"/>
    <w:tmpl w:val="BBDA0AF6"/>
    <w:lvl w:ilvl="0" w:tplc="C888C632">
      <w:start w:val="1"/>
      <w:numFmt w:val="russianUpper"/>
      <w:lvlText w:val="%1)"/>
      <w:lvlJc w:val="left"/>
      <w:pPr>
        <w:ind w:left="892" w:hanging="360"/>
      </w:pPr>
      <w:rPr>
        <w:rFonts w:hint="default"/>
        <w:b w:val="0"/>
      </w:rPr>
    </w:lvl>
    <w:lvl w:ilvl="1" w:tplc="04190019" w:tentative="1">
      <w:start w:val="1"/>
      <w:numFmt w:val="lowerLetter"/>
      <w:lvlText w:val="%2."/>
      <w:lvlJc w:val="left"/>
      <w:pPr>
        <w:ind w:left="1612" w:hanging="360"/>
      </w:pPr>
    </w:lvl>
    <w:lvl w:ilvl="2" w:tplc="0419001B" w:tentative="1">
      <w:start w:val="1"/>
      <w:numFmt w:val="lowerRoman"/>
      <w:lvlText w:val="%3."/>
      <w:lvlJc w:val="right"/>
      <w:pPr>
        <w:ind w:left="2332" w:hanging="180"/>
      </w:pPr>
    </w:lvl>
    <w:lvl w:ilvl="3" w:tplc="0419000F" w:tentative="1">
      <w:start w:val="1"/>
      <w:numFmt w:val="decimal"/>
      <w:lvlText w:val="%4."/>
      <w:lvlJc w:val="left"/>
      <w:pPr>
        <w:ind w:left="3052" w:hanging="360"/>
      </w:pPr>
    </w:lvl>
    <w:lvl w:ilvl="4" w:tplc="04190019" w:tentative="1">
      <w:start w:val="1"/>
      <w:numFmt w:val="lowerLetter"/>
      <w:lvlText w:val="%5."/>
      <w:lvlJc w:val="left"/>
      <w:pPr>
        <w:ind w:left="3772" w:hanging="360"/>
      </w:pPr>
    </w:lvl>
    <w:lvl w:ilvl="5" w:tplc="0419001B" w:tentative="1">
      <w:start w:val="1"/>
      <w:numFmt w:val="lowerRoman"/>
      <w:lvlText w:val="%6."/>
      <w:lvlJc w:val="right"/>
      <w:pPr>
        <w:ind w:left="4492" w:hanging="180"/>
      </w:pPr>
    </w:lvl>
    <w:lvl w:ilvl="6" w:tplc="0419000F" w:tentative="1">
      <w:start w:val="1"/>
      <w:numFmt w:val="decimal"/>
      <w:lvlText w:val="%7."/>
      <w:lvlJc w:val="left"/>
      <w:pPr>
        <w:ind w:left="5212" w:hanging="360"/>
      </w:pPr>
    </w:lvl>
    <w:lvl w:ilvl="7" w:tplc="04190019" w:tentative="1">
      <w:start w:val="1"/>
      <w:numFmt w:val="lowerLetter"/>
      <w:lvlText w:val="%8."/>
      <w:lvlJc w:val="left"/>
      <w:pPr>
        <w:ind w:left="5932" w:hanging="360"/>
      </w:pPr>
    </w:lvl>
    <w:lvl w:ilvl="8" w:tplc="0419001B" w:tentative="1">
      <w:start w:val="1"/>
      <w:numFmt w:val="lowerRoman"/>
      <w:lvlText w:val="%9."/>
      <w:lvlJc w:val="right"/>
      <w:pPr>
        <w:ind w:left="6652" w:hanging="180"/>
      </w:pPr>
    </w:lvl>
  </w:abstractNum>
  <w:abstractNum w:abstractNumId="3">
    <w:nsid w:val="0F584ABB"/>
    <w:multiLevelType w:val="hybridMultilevel"/>
    <w:tmpl w:val="75662D9A"/>
    <w:lvl w:ilvl="0" w:tplc="04190003">
      <w:start w:val="1"/>
      <w:numFmt w:val="bullet"/>
      <w:lvlText w:val="o"/>
      <w:lvlJc w:val="left"/>
      <w:pPr>
        <w:ind w:left="1070"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6">
    <w:nsid w:val="24C2698D"/>
    <w:multiLevelType w:val="hybridMultilevel"/>
    <w:tmpl w:val="5B0C4A80"/>
    <w:lvl w:ilvl="0" w:tplc="932EF6AC">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8">
    <w:nsid w:val="2ACD2C64"/>
    <w:multiLevelType w:val="hybridMultilevel"/>
    <w:tmpl w:val="2C0E8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8E579F"/>
    <w:multiLevelType w:val="hybridMultilevel"/>
    <w:tmpl w:val="6E9CC90A"/>
    <w:lvl w:ilvl="0" w:tplc="E42C16F4">
      <w:start w:val="1"/>
      <w:numFmt w:val="decimal"/>
      <w:lvlText w:val="%1."/>
      <w:lvlJc w:val="center"/>
      <w:pPr>
        <w:ind w:left="895" w:hanging="360"/>
      </w:pPr>
      <w:rPr>
        <w:rFonts w:hint="default"/>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0">
    <w:nsid w:val="31D622FE"/>
    <w:multiLevelType w:val="multilevel"/>
    <w:tmpl w:val="4C467F6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8512837"/>
    <w:multiLevelType w:val="hybridMultilevel"/>
    <w:tmpl w:val="DA103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03F6307"/>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D42F3B"/>
    <w:multiLevelType w:val="hybridMultilevel"/>
    <w:tmpl w:val="875C43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6746294"/>
    <w:multiLevelType w:val="multilevel"/>
    <w:tmpl w:val="37F2BAF4"/>
    <w:lvl w:ilvl="0">
      <w:start w:val="1"/>
      <w:numFmt w:val="decimal"/>
      <w:lvlText w:val="%1."/>
      <w:lvlJc w:val="left"/>
      <w:pPr>
        <w:ind w:left="720" w:hanging="360"/>
      </w:pPr>
    </w:lvl>
    <w:lvl w:ilvl="1">
      <w:start w:val="6"/>
      <w:numFmt w:val="decimal"/>
      <w:isLgl/>
      <w:lvlText w:val="%1.%2"/>
      <w:lvlJc w:val="left"/>
      <w:pPr>
        <w:ind w:left="1033" w:hanging="660"/>
      </w:pPr>
      <w:rPr>
        <w:rFonts w:hint="default"/>
      </w:rPr>
    </w:lvl>
    <w:lvl w:ilvl="2">
      <w:start w:val="2"/>
      <w:numFmt w:val="decimal"/>
      <w:isLgl/>
      <w:lvlText w:val="%1.%2.%3"/>
      <w:lvlJc w:val="left"/>
      <w:pPr>
        <w:ind w:left="1106" w:hanging="720"/>
      </w:pPr>
      <w:rPr>
        <w:rFonts w:hint="default"/>
      </w:rPr>
    </w:lvl>
    <w:lvl w:ilvl="3">
      <w:start w:val="1"/>
      <w:numFmt w:val="decimal"/>
      <w:isLgl/>
      <w:lvlText w:val="%1.%2.%3.%4"/>
      <w:lvlJc w:val="left"/>
      <w:pPr>
        <w:ind w:left="111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78" w:hanging="1440"/>
      </w:pPr>
      <w:rPr>
        <w:rFonts w:hint="default"/>
      </w:rPr>
    </w:lvl>
    <w:lvl w:ilvl="7">
      <w:start w:val="1"/>
      <w:numFmt w:val="decimal"/>
      <w:isLgl/>
      <w:lvlText w:val="%1.%2.%3.%4.%5.%6.%7.%8"/>
      <w:lvlJc w:val="left"/>
      <w:pPr>
        <w:ind w:left="1891" w:hanging="1440"/>
      </w:pPr>
      <w:rPr>
        <w:rFonts w:hint="default"/>
      </w:rPr>
    </w:lvl>
    <w:lvl w:ilvl="8">
      <w:start w:val="1"/>
      <w:numFmt w:val="decimal"/>
      <w:isLgl/>
      <w:lvlText w:val="%1.%2.%3.%4.%5.%6.%7.%8.%9"/>
      <w:lvlJc w:val="left"/>
      <w:pPr>
        <w:ind w:left="2264" w:hanging="1800"/>
      </w:pPr>
      <w:rPr>
        <w:rFonts w:hint="default"/>
      </w:rPr>
    </w:lvl>
  </w:abstractNum>
  <w:abstractNum w:abstractNumId="18">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59723436"/>
    <w:multiLevelType w:val="multilevel"/>
    <w:tmpl w:val="62C21DF2"/>
    <w:lvl w:ilvl="0">
      <w:start w:val="1"/>
      <w:numFmt w:val="decimal"/>
      <w:lvlText w:val="%1."/>
      <w:lvlJc w:val="left"/>
      <w:pPr>
        <w:ind w:left="720" w:hanging="360"/>
      </w:pPr>
      <w:rPr>
        <w:sz w:val="24"/>
      </w:rPr>
    </w:lvl>
    <w:lvl w:ilvl="1">
      <w:start w:val="6"/>
      <w:numFmt w:val="decimal"/>
      <w:isLgl/>
      <w:lvlText w:val="%1.%2"/>
      <w:lvlJc w:val="left"/>
      <w:pPr>
        <w:ind w:left="1034" w:hanging="58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2334" w:hanging="144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872" w:hanging="1800"/>
      </w:pPr>
      <w:rPr>
        <w:rFonts w:hint="default"/>
      </w:rPr>
    </w:lvl>
  </w:abstractNum>
  <w:abstractNum w:abstractNumId="20">
    <w:nsid w:val="5D38035A"/>
    <w:multiLevelType w:val="hybridMultilevel"/>
    <w:tmpl w:val="657264F8"/>
    <w:lvl w:ilvl="0" w:tplc="E9FAD6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730C54C1"/>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D60AB0"/>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0D59FD"/>
    <w:multiLevelType w:val="hybridMultilevel"/>
    <w:tmpl w:val="233ACC02"/>
    <w:lvl w:ilvl="0" w:tplc="E42C16F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9">
    <w:nsid w:val="7DA86D92"/>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4"/>
  </w:num>
  <w:num w:numId="3">
    <w:abstractNumId w:val="0"/>
  </w:num>
  <w:num w:numId="4">
    <w:abstractNumId w:val="25"/>
  </w:num>
  <w:num w:numId="5">
    <w:abstractNumId w:val="18"/>
  </w:num>
  <w:num w:numId="6">
    <w:abstractNumId w:val="11"/>
  </w:num>
  <w:num w:numId="7">
    <w:abstractNumId w:val="13"/>
  </w:num>
  <w:num w:numId="8">
    <w:abstractNumId w:val="5"/>
  </w:num>
  <w:num w:numId="9">
    <w:abstractNumId w:val="3"/>
  </w:num>
  <w:num w:numId="10">
    <w:abstractNumId w:val="22"/>
  </w:num>
  <w:num w:numId="11">
    <w:abstractNumId w:val="7"/>
  </w:num>
  <w:num w:numId="12">
    <w:abstractNumId w:val="1"/>
  </w:num>
  <w:num w:numId="13">
    <w:abstractNumId w:val="21"/>
  </w:num>
  <w:num w:numId="14">
    <w:abstractNumId w:val="4"/>
  </w:num>
  <w:num w:numId="15">
    <w:abstractNumId w:val="30"/>
  </w:num>
  <w:num w:numId="16">
    <w:abstractNumId w:val="19"/>
  </w:num>
  <w:num w:numId="17">
    <w:abstractNumId w:val="26"/>
  </w:num>
  <w:num w:numId="18">
    <w:abstractNumId w:val="23"/>
  </w:num>
  <w:num w:numId="19">
    <w:abstractNumId w:val="8"/>
  </w:num>
  <w:num w:numId="20">
    <w:abstractNumId w:val="14"/>
  </w:num>
  <w:num w:numId="21">
    <w:abstractNumId w:val="27"/>
  </w:num>
  <w:num w:numId="22">
    <w:abstractNumId w:val="9"/>
  </w:num>
  <w:num w:numId="23">
    <w:abstractNumId w:val="29"/>
  </w:num>
  <w:num w:numId="24">
    <w:abstractNumId w:val="17"/>
  </w:num>
  <w:num w:numId="25">
    <w:abstractNumId w:val="15"/>
  </w:num>
  <w:num w:numId="26">
    <w:abstractNumId w:val="16"/>
  </w:num>
  <w:num w:numId="27">
    <w:abstractNumId w:val="10"/>
  </w:num>
  <w:num w:numId="28">
    <w:abstractNumId w:val="2"/>
  </w:num>
  <w:num w:numId="29">
    <w:abstractNumId w:val="6"/>
  </w:num>
  <w:num w:numId="30">
    <w:abstractNumId w:val="2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юб">
    <w15:presenceInfo w15:providerId="None" w15:userId="Аю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E19"/>
    <w:rsid w:val="0000160A"/>
    <w:rsid w:val="00005F29"/>
    <w:rsid w:val="000122DF"/>
    <w:rsid w:val="00013731"/>
    <w:rsid w:val="000144F9"/>
    <w:rsid w:val="00017B56"/>
    <w:rsid w:val="00025430"/>
    <w:rsid w:val="000402E5"/>
    <w:rsid w:val="00040584"/>
    <w:rsid w:val="00044627"/>
    <w:rsid w:val="00054526"/>
    <w:rsid w:val="00054B49"/>
    <w:rsid w:val="000706C8"/>
    <w:rsid w:val="00070C53"/>
    <w:rsid w:val="000715B0"/>
    <w:rsid w:val="000720BF"/>
    <w:rsid w:val="00074762"/>
    <w:rsid w:val="000816E9"/>
    <w:rsid w:val="00094A1E"/>
    <w:rsid w:val="000B751C"/>
    <w:rsid w:val="000D0D58"/>
    <w:rsid w:val="000D6A20"/>
    <w:rsid w:val="000E6D5D"/>
    <w:rsid w:val="000F37FE"/>
    <w:rsid w:val="000F5091"/>
    <w:rsid w:val="000F78CF"/>
    <w:rsid w:val="001067B0"/>
    <w:rsid w:val="00107A7F"/>
    <w:rsid w:val="00110570"/>
    <w:rsid w:val="001105A7"/>
    <w:rsid w:val="00111A26"/>
    <w:rsid w:val="00127D99"/>
    <w:rsid w:val="001453F4"/>
    <w:rsid w:val="001464F8"/>
    <w:rsid w:val="00146CF9"/>
    <w:rsid w:val="001534F1"/>
    <w:rsid w:val="00160B20"/>
    <w:rsid w:val="00162C73"/>
    <w:rsid w:val="001657E0"/>
    <w:rsid w:val="00174654"/>
    <w:rsid w:val="00181394"/>
    <w:rsid w:val="00185CBD"/>
    <w:rsid w:val="00194559"/>
    <w:rsid w:val="001955EA"/>
    <w:rsid w:val="001A08BD"/>
    <w:rsid w:val="001A50EB"/>
    <w:rsid w:val="001B0018"/>
    <w:rsid w:val="001B639B"/>
    <w:rsid w:val="001B7D97"/>
    <w:rsid w:val="001C60D2"/>
    <w:rsid w:val="001E744C"/>
    <w:rsid w:val="001E7F9B"/>
    <w:rsid w:val="00206D26"/>
    <w:rsid w:val="002123B7"/>
    <w:rsid w:val="002133CF"/>
    <w:rsid w:val="002276C8"/>
    <w:rsid w:val="002405DB"/>
    <w:rsid w:val="00254655"/>
    <w:rsid w:val="00265399"/>
    <w:rsid w:val="00267C71"/>
    <w:rsid w:val="002739D7"/>
    <w:rsid w:val="00290841"/>
    <w:rsid w:val="00290F80"/>
    <w:rsid w:val="00293CED"/>
    <w:rsid w:val="002A1A14"/>
    <w:rsid w:val="002A2F7F"/>
    <w:rsid w:val="002A71BB"/>
    <w:rsid w:val="002B4C50"/>
    <w:rsid w:val="002E09FC"/>
    <w:rsid w:val="002E1AF2"/>
    <w:rsid w:val="002E2B44"/>
    <w:rsid w:val="002E361A"/>
    <w:rsid w:val="002F206C"/>
    <w:rsid w:val="002F3B40"/>
    <w:rsid w:val="002F4303"/>
    <w:rsid w:val="002F75D7"/>
    <w:rsid w:val="0031344A"/>
    <w:rsid w:val="003344DB"/>
    <w:rsid w:val="003354C9"/>
    <w:rsid w:val="00350C0E"/>
    <w:rsid w:val="003566CF"/>
    <w:rsid w:val="003602B9"/>
    <w:rsid w:val="00361743"/>
    <w:rsid w:val="00366F35"/>
    <w:rsid w:val="00371A77"/>
    <w:rsid w:val="00386C1D"/>
    <w:rsid w:val="00393616"/>
    <w:rsid w:val="00394A2D"/>
    <w:rsid w:val="003A1491"/>
    <w:rsid w:val="003A29CF"/>
    <w:rsid w:val="003A4EAE"/>
    <w:rsid w:val="003A5E1E"/>
    <w:rsid w:val="003A66F0"/>
    <w:rsid w:val="003B6E55"/>
    <w:rsid w:val="003C113E"/>
    <w:rsid w:val="003C379C"/>
    <w:rsid w:val="003F5D5E"/>
    <w:rsid w:val="004018BA"/>
    <w:rsid w:val="00405213"/>
    <w:rsid w:val="00406E15"/>
    <w:rsid w:val="0042675E"/>
    <w:rsid w:val="00436A7B"/>
    <w:rsid w:val="00446BD3"/>
    <w:rsid w:val="00447158"/>
    <w:rsid w:val="0045204A"/>
    <w:rsid w:val="00454703"/>
    <w:rsid w:val="00461AC6"/>
    <w:rsid w:val="00462FB8"/>
    <w:rsid w:val="00464820"/>
    <w:rsid w:val="00473696"/>
    <w:rsid w:val="00475424"/>
    <w:rsid w:val="00475B0F"/>
    <w:rsid w:val="00482BD3"/>
    <w:rsid w:val="004857A5"/>
    <w:rsid w:val="00490044"/>
    <w:rsid w:val="0049732D"/>
    <w:rsid w:val="004A7A95"/>
    <w:rsid w:val="004C535D"/>
    <w:rsid w:val="004D5ABD"/>
    <w:rsid w:val="004F1658"/>
    <w:rsid w:val="0050227B"/>
    <w:rsid w:val="005060D9"/>
    <w:rsid w:val="00513275"/>
    <w:rsid w:val="00517937"/>
    <w:rsid w:val="00520C8B"/>
    <w:rsid w:val="00520DFB"/>
    <w:rsid w:val="00523D4D"/>
    <w:rsid w:val="00526AB8"/>
    <w:rsid w:val="00547FC5"/>
    <w:rsid w:val="00560114"/>
    <w:rsid w:val="005671B0"/>
    <w:rsid w:val="00576F38"/>
    <w:rsid w:val="005778F4"/>
    <w:rsid w:val="00583C57"/>
    <w:rsid w:val="005B2033"/>
    <w:rsid w:val="005B33E0"/>
    <w:rsid w:val="005B52FC"/>
    <w:rsid w:val="005D23BA"/>
    <w:rsid w:val="005E0053"/>
    <w:rsid w:val="005E0411"/>
    <w:rsid w:val="005E15AE"/>
    <w:rsid w:val="005F2021"/>
    <w:rsid w:val="005F2C20"/>
    <w:rsid w:val="005F5CB6"/>
    <w:rsid w:val="005F702E"/>
    <w:rsid w:val="00600034"/>
    <w:rsid w:val="00602C7D"/>
    <w:rsid w:val="006116F2"/>
    <w:rsid w:val="0061189C"/>
    <w:rsid w:val="00614AB8"/>
    <w:rsid w:val="00626B1D"/>
    <w:rsid w:val="006304F0"/>
    <w:rsid w:val="006328F2"/>
    <w:rsid w:val="0063326C"/>
    <w:rsid w:val="006418AC"/>
    <w:rsid w:val="00643A8E"/>
    <w:rsid w:val="00653487"/>
    <w:rsid w:val="0065647A"/>
    <w:rsid w:val="00661C2E"/>
    <w:rsid w:val="00663236"/>
    <w:rsid w:val="00671A68"/>
    <w:rsid w:val="006761D4"/>
    <w:rsid w:val="00677264"/>
    <w:rsid w:val="006805C0"/>
    <w:rsid w:val="0068434B"/>
    <w:rsid w:val="0069004F"/>
    <w:rsid w:val="00694342"/>
    <w:rsid w:val="006A488B"/>
    <w:rsid w:val="006B75B8"/>
    <w:rsid w:val="006C2B74"/>
    <w:rsid w:val="006C61F6"/>
    <w:rsid w:val="006D2A12"/>
    <w:rsid w:val="006D5136"/>
    <w:rsid w:val="006E05CF"/>
    <w:rsid w:val="006E17AE"/>
    <w:rsid w:val="006E68F5"/>
    <w:rsid w:val="006F67F1"/>
    <w:rsid w:val="007002CF"/>
    <w:rsid w:val="007034F1"/>
    <w:rsid w:val="00717FCE"/>
    <w:rsid w:val="00722139"/>
    <w:rsid w:val="00724773"/>
    <w:rsid w:val="00734205"/>
    <w:rsid w:val="007436FF"/>
    <w:rsid w:val="00746726"/>
    <w:rsid w:val="00756A4A"/>
    <w:rsid w:val="00757593"/>
    <w:rsid w:val="0076000E"/>
    <w:rsid w:val="0077011C"/>
    <w:rsid w:val="00771117"/>
    <w:rsid w:val="007773F0"/>
    <w:rsid w:val="00790BDE"/>
    <w:rsid w:val="00791F29"/>
    <w:rsid w:val="007A2C82"/>
    <w:rsid w:val="007A2E36"/>
    <w:rsid w:val="007A52A3"/>
    <w:rsid w:val="007B0E21"/>
    <w:rsid w:val="007D473E"/>
    <w:rsid w:val="007F0633"/>
    <w:rsid w:val="007F13F1"/>
    <w:rsid w:val="007F4B7B"/>
    <w:rsid w:val="007F5E19"/>
    <w:rsid w:val="00806752"/>
    <w:rsid w:val="00806E31"/>
    <w:rsid w:val="00827699"/>
    <w:rsid w:val="00837D62"/>
    <w:rsid w:val="008462D8"/>
    <w:rsid w:val="00847CBC"/>
    <w:rsid w:val="00857290"/>
    <w:rsid w:val="00864EC4"/>
    <w:rsid w:val="00872D6B"/>
    <w:rsid w:val="0087564A"/>
    <w:rsid w:val="008764EC"/>
    <w:rsid w:val="0087757D"/>
    <w:rsid w:val="00883A72"/>
    <w:rsid w:val="00884512"/>
    <w:rsid w:val="0088639B"/>
    <w:rsid w:val="00895EDE"/>
    <w:rsid w:val="008A727A"/>
    <w:rsid w:val="008C5687"/>
    <w:rsid w:val="008E0421"/>
    <w:rsid w:val="008F02F1"/>
    <w:rsid w:val="008F5B17"/>
    <w:rsid w:val="00902FB4"/>
    <w:rsid w:val="00903006"/>
    <w:rsid w:val="00903AC5"/>
    <w:rsid w:val="00906444"/>
    <w:rsid w:val="009145EE"/>
    <w:rsid w:val="00921219"/>
    <w:rsid w:val="00926181"/>
    <w:rsid w:val="009313A1"/>
    <w:rsid w:val="00931BA3"/>
    <w:rsid w:val="00932ACD"/>
    <w:rsid w:val="00935953"/>
    <w:rsid w:val="009376FF"/>
    <w:rsid w:val="009409F5"/>
    <w:rsid w:val="00940FBA"/>
    <w:rsid w:val="0094223A"/>
    <w:rsid w:val="00944798"/>
    <w:rsid w:val="0095463D"/>
    <w:rsid w:val="00954C80"/>
    <w:rsid w:val="00957602"/>
    <w:rsid w:val="00973F0A"/>
    <w:rsid w:val="009861B5"/>
    <w:rsid w:val="009B0D70"/>
    <w:rsid w:val="009B1953"/>
    <w:rsid w:val="009C28E3"/>
    <w:rsid w:val="009C2CA4"/>
    <w:rsid w:val="009D0611"/>
    <w:rsid w:val="009D154B"/>
    <w:rsid w:val="009D3520"/>
    <w:rsid w:val="009E0CCF"/>
    <w:rsid w:val="009E5A8F"/>
    <w:rsid w:val="009E7757"/>
    <w:rsid w:val="00A0549C"/>
    <w:rsid w:val="00A17BD5"/>
    <w:rsid w:val="00A2251F"/>
    <w:rsid w:val="00A34126"/>
    <w:rsid w:val="00A343CC"/>
    <w:rsid w:val="00A66E33"/>
    <w:rsid w:val="00A67518"/>
    <w:rsid w:val="00A67C9A"/>
    <w:rsid w:val="00A803E1"/>
    <w:rsid w:val="00A80A00"/>
    <w:rsid w:val="00A82BB0"/>
    <w:rsid w:val="00A85A8D"/>
    <w:rsid w:val="00A9105A"/>
    <w:rsid w:val="00A96328"/>
    <w:rsid w:val="00A96CDF"/>
    <w:rsid w:val="00AB0BE0"/>
    <w:rsid w:val="00AC43B4"/>
    <w:rsid w:val="00AC6316"/>
    <w:rsid w:val="00AD7FC1"/>
    <w:rsid w:val="00AE0FDF"/>
    <w:rsid w:val="00AF50BA"/>
    <w:rsid w:val="00B000AB"/>
    <w:rsid w:val="00B155D3"/>
    <w:rsid w:val="00B201E6"/>
    <w:rsid w:val="00B2163B"/>
    <w:rsid w:val="00B648AD"/>
    <w:rsid w:val="00B66E50"/>
    <w:rsid w:val="00B770F1"/>
    <w:rsid w:val="00B77160"/>
    <w:rsid w:val="00B77683"/>
    <w:rsid w:val="00B81F70"/>
    <w:rsid w:val="00B95F2A"/>
    <w:rsid w:val="00BB6AD8"/>
    <w:rsid w:val="00BC3B99"/>
    <w:rsid w:val="00BC4DE4"/>
    <w:rsid w:val="00BD3561"/>
    <w:rsid w:val="00BD48F6"/>
    <w:rsid w:val="00BE42D2"/>
    <w:rsid w:val="00BE7550"/>
    <w:rsid w:val="00BF36E1"/>
    <w:rsid w:val="00BF548C"/>
    <w:rsid w:val="00C07AC5"/>
    <w:rsid w:val="00C171A1"/>
    <w:rsid w:val="00C266B6"/>
    <w:rsid w:val="00C30B8A"/>
    <w:rsid w:val="00C30DD4"/>
    <w:rsid w:val="00C53C27"/>
    <w:rsid w:val="00C546AC"/>
    <w:rsid w:val="00CA7D6A"/>
    <w:rsid w:val="00CB1705"/>
    <w:rsid w:val="00CB220A"/>
    <w:rsid w:val="00CB2764"/>
    <w:rsid w:val="00CB2A19"/>
    <w:rsid w:val="00CB3E2E"/>
    <w:rsid w:val="00CB7DC3"/>
    <w:rsid w:val="00CB7DD7"/>
    <w:rsid w:val="00CC1774"/>
    <w:rsid w:val="00CE7779"/>
    <w:rsid w:val="00CF3E30"/>
    <w:rsid w:val="00D06AB0"/>
    <w:rsid w:val="00D107CD"/>
    <w:rsid w:val="00D10CA7"/>
    <w:rsid w:val="00D116BF"/>
    <w:rsid w:val="00D20211"/>
    <w:rsid w:val="00D478AB"/>
    <w:rsid w:val="00D511D6"/>
    <w:rsid w:val="00D5462F"/>
    <w:rsid w:val="00D549F5"/>
    <w:rsid w:val="00D54EE2"/>
    <w:rsid w:val="00D748E2"/>
    <w:rsid w:val="00D831A4"/>
    <w:rsid w:val="00DC04BB"/>
    <w:rsid w:val="00DC395A"/>
    <w:rsid w:val="00DD66DC"/>
    <w:rsid w:val="00DE0D61"/>
    <w:rsid w:val="00DE1A42"/>
    <w:rsid w:val="00DF401F"/>
    <w:rsid w:val="00E00460"/>
    <w:rsid w:val="00E20A78"/>
    <w:rsid w:val="00E22C74"/>
    <w:rsid w:val="00E255FB"/>
    <w:rsid w:val="00E33250"/>
    <w:rsid w:val="00E469B9"/>
    <w:rsid w:val="00E53F29"/>
    <w:rsid w:val="00E65E9A"/>
    <w:rsid w:val="00E83B9C"/>
    <w:rsid w:val="00E84744"/>
    <w:rsid w:val="00E8517F"/>
    <w:rsid w:val="00E85C9A"/>
    <w:rsid w:val="00EA081B"/>
    <w:rsid w:val="00EA1357"/>
    <w:rsid w:val="00EA15EA"/>
    <w:rsid w:val="00EA6ADD"/>
    <w:rsid w:val="00EB3958"/>
    <w:rsid w:val="00EB7C8C"/>
    <w:rsid w:val="00EE2024"/>
    <w:rsid w:val="00EF2B37"/>
    <w:rsid w:val="00EF2CEA"/>
    <w:rsid w:val="00F01256"/>
    <w:rsid w:val="00F07788"/>
    <w:rsid w:val="00F23056"/>
    <w:rsid w:val="00F256C5"/>
    <w:rsid w:val="00F32282"/>
    <w:rsid w:val="00F34CA6"/>
    <w:rsid w:val="00F76771"/>
    <w:rsid w:val="00F8032F"/>
    <w:rsid w:val="00F83876"/>
    <w:rsid w:val="00F921F7"/>
    <w:rsid w:val="00F97F6F"/>
    <w:rsid w:val="00FA784B"/>
    <w:rsid w:val="00FB1E3E"/>
    <w:rsid w:val="00FB443D"/>
    <w:rsid w:val="00FC1A6B"/>
    <w:rsid w:val="00FC4F92"/>
    <w:rsid w:val="00FC6688"/>
    <w:rsid w:val="00FC77C4"/>
    <w:rsid w:val="00FE2387"/>
    <w:rsid w:val="00FE3701"/>
    <w:rsid w:val="00FE644F"/>
    <w:rsid w:val="00FF2246"/>
    <w:rsid w:val="00FF2754"/>
    <w:rsid w:val="00FF6695"/>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B7A173-A607-4980-B65C-CDE8F205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Название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paragraph" w:styleId="af6">
    <w:name w:val="Revision"/>
    <w:hidden/>
    <w:uiPriority w:val="99"/>
    <w:semiHidden/>
    <w:rsid w:val="00903AC5"/>
    <w:pPr>
      <w:spacing w:after="0" w:line="240" w:lineRule="auto"/>
    </w:pPr>
    <w:rPr>
      <w:rFonts w:ascii="Times New Roman" w:hAnsi="Times New Roman" w:cs="Times New Roman"/>
      <w:sz w:val="24"/>
      <w:szCs w:val="24"/>
      <w:lang w:eastAsia="ru-RU"/>
    </w:rPr>
  </w:style>
  <w:style w:type="paragraph" w:styleId="af7">
    <w:name w:val="caption"/>
    <w:basedOn w:val="a"/>
    <w:next w:val="a"/>
    <w:uiPriority w:val="35"/>
    <w:unhideWhenUsed/>
    <w:qFormat/>
    <w:rsid w:val="003602B9"/>
    <w:pPr>
      <w:spacing w:after="200"/>
    </w:pPr>
    <w:rPr>
      <w:i/>
      <w:iCs/>
      <w:color w:val="1F497D" w:themeColor="text2"/>
      <w:sz w:val="18"/>
      <w:szCs w:val="18"/>
    </w:rPr>
  </w:style>
  <w:style w:type="character" w:styleId="af8">
    <w:name w:val="Hyperlink"/>
    <w:uiPriority w:val="99"/>
    <w:semiHidden/>
    <w:unhideWhenUsed/>
    <w:rsid w:val="00B648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4074">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4844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n95.ru"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khmed\Desktop\&#1056;&#1077;&#1081;&#1090;&#1080;&#1085;&#1075;%20&#1054;&#1054;%202021\&#1062;&#1054;&#1050;&#1054;\&#1056;&#1091;&#1089;&#1089;&#1082;&#1080;&#1081;%20&#1054;&#1043;&#1069;.xls"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numRef>
              <c:f>Лист1!$A$1:$A$40</c:f>
              <c:numCache>
                <c:formatCode>0</c:formatCode>
                <c:ptCount val="4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numCache>
            </c:numRef>
          </c:cat>
          <c:val>
            <c:numRef>
              <c:f>Лист1!$B$1:$B$40</c:f>
              <c:numCache>
                <c:formatCode>General</c:formatCode>
                <c:ptCount val="40"/>
                <c:pt idx="0">
                  <c:v>0</c:v>
                </c:pt>
                <c:pt idx="1">
                  <c:v>1</c:v>
                </c:pt>
                <c:pt idx="2">
                  <c:v>0</c:v>
                </c:pt>
                <c:pt idx="3">
                  <c:v>0</c:v>
                </c:pt>
                <c:pt idx="4">
                  <c:v>0</c:v>
                </c:pt>
                <c:pt idx="5">
                  <c:v>1</c:v>
                </c:pt>
                <c:pt idx="6">
                  <c:v>1</c:v>
                </c:pt>
                <c:pt idx="7">
                  <c:v>0</c:v>
                </c:pt>
                <c:pt idx="8">
                  <c:v>0</c:v>
                </c:pt>
                <c:pt idx="9">
                  <c:v>1</c:v>
                </c:pt>
                <c:pt idx="10">
                  <c:v>2</c:v>
                </c:pt>
                <c:pt idx="11">
                  <c:v>4</c:v>
                </c:pt>
                <c:pt idx="12">
                  <c:v>6</c:v>
                </c:pt>
                <c:pt idx="13">
                  <c:v>152</c:v>
                </c:pt>
                <c:pt idx="14">
                  <c:v>139</c:v>
                </c:pt>
                <c:pt idx="15">
                  <c:v>983</c:v>
                </c:pt>
                <c:pt idx="16">
                  <c:v>1028</c:v>
                </c:pt>
                <c:pt idx="17">
                  <c:v>1145</c:v>
                </c:pt>
                <c:pt idx="18">
                  <c:v>1254</c:v>
                </c:pt>
                <c:pt idx="19">
                  <c:v>1428</c:v>
                </c:pt>
                <c:pt idx="20">
                  <c:v>1452</c:v>
                </c:pt>
                <c:pt idx="21">
                  <c:v>1609</c:v>
                </c:pt>
                <c:pt idx="22">
                  <c:v>1743</c:v>
                </c:pt>
                <c:pt idx="23">
                  <c:v>1767</c:v>
                </c:pt>
                <c:pt idx="24">
                  <c:v>1840</c:v>
                </c:pt>
                <c:pt idx="25">
                  <c:v>1814</c:v>
                </c:pt>
                <c:pt idx="26">
                  <c:v>1697</c:v>
                </c:pt>
                <c:pt idx="27">
                  <c:v>1531</c:v>
                </c:pt>
                <c:pt idx="28">
                  <c:v>1343</c:v>
                </c:pt>
                <c:pt idx="29">
                  <c:v>1077</c:v>
                </c:pt>
                <c:pt idx="30">
                  <c:v>751</c:v>
                </c:pt>
                <c:pt idx="31">
                  <c:v>540</c:v>
                </c:pt>
                <c:pt idx="32">
                  <c:v>261</c:v>
                </c:pt>
                <c:pt idx="33">
                  <c:v>87</c:v>
                </c:pt>
                <c:pt idx="34">
                  <c:v>0</c:v>
                </c:pt>
                <c:pt idx="35">
                  <c:v>0</c:v>
                </c:pt>
                <c:pt idx="36">
                  <c:v>0</c:v>
                </c:pt>
                <c:pt idx="37">
                  <c:v>0</c:v>
                </c:pt>
                <c:pt idx="38">
                  <c:v>0</c:v>
                </c:pt>
                <c:pt idx="39">
                  <c:v>0</c:v>
                </c:pt>
              </c:numCache>
            </c:numRef>
          </c:val>
        </c:ser>
        <c:dLbls>
          <c:showLegendKey val="0"/>
          <c:showVal val="0"/>
          <c:showCatName val="0"/>
          <c:showSerName val="0"/>
          <c:showPercent val="0"/>
          <c:showBubbleSize val="0"/>
        </c:dLbls>
        <c:gapWidth val="219"/>
        <c:overlap val="-27"/>
        <c:axId val="-852128240"/>
        <c:axId val="-852127696"/>
      </c:barChart>
      <c:catAx>
        <c:axId val="-852128240"/>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2127696"/>
        <c:crosses val="autoZero"/>
        <c:auto val="1"/>
        <c:lblAlgn val="ctr"/>
        <c:lblOffset val="100"/>
        <c:noMultiLvlLbl val="0"/>
      </c:catAx>
      <c:valAx>
        <c:axId val="-852127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2128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CBAAD-24EA-4C14-967B-816565B2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7191</Words>
  <Characters>40990</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48085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Прокофьева Елена Борисовна</dc:creator>
  <cp:lastModifiedBy>RePack by Diakov</cp:lastModifiedBy>
  <cp:revision>2</cp:revision>
  <cp:lastPrinted>2021-09-28T07:06:00Z</cp:lastPrinted>
  <dcterms:created xsi:type="dcterms:W3CDTF">2021-09-28T08:41:00Z</dcterms:created>
  <dcterms:modified xsi:type="dcterms:W3CDTF">2021-09-28T08:41:00Z</dcterms:modified>
</cp:coreProperties>
</file>